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34"/>
      <w:bookmarkStart w:id="2" w:name="OLE_LINK13"/>
      <w:bookmarkStart w:id="3" w:name="OLE_LINK12"/>
      <w:bookmarkStart w:id="4" w:name="OLE_LINK33"/>
      <w:r>
        <w:rPr>
          <w:rFonts w:cs="Arial"/>
          <w:b/>
        </w:rPr>
        <w:t>3GPP TSG-RAN WG2 Meeting #1</w:t>
      </w:r>
      <w:r>
        <w:rPr>
          <w:rFonts w:hint="eastAsia" w:cs="Arial"/>
          <w:b/>
          <w:lang w:val="en-US" w:eastAsia="zh-CN"/>
        </w:rPr>
        <w:t xml:space="preserve">25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400679</w:t>
      </w:r>
    </w:p>
    <w:p>
      <w:pPr>
        <w:snapToGrid w:val="0"/>
        <w:spacing w:after="0" w:line="240" w:lineRule="auto"/>
        <w:rPr>
          <w:rFonts w:cs="Arial"/>
          <w:b/>
          <w:lang w:val="en-US" w:eastAsia="zh-CN"/>
        </w:rPr>
      </w:pPr>
      <w:r>
        <w:rPr>
          <w:rFonts w:hint="eastAsia" w:cs="Arial"/>
          <w:b/>
          <w:lang w:val="en-US" w:eastAsia="zh-CN"/>
        </w:rPr>
        <w:t>Athens</w:t>
      </w:r>
      <w:r>
        <w:rPr>
          <w:rFonts w:cs="Arial"/>
          <w:b/>
        </w:rPr>
        <w:t>,</w:t>
      </w:r>
      <w:r>
        <w:rPr>
          <w:rFonts w:hint="eastAsia" w:cs="Arial"/>
          <w:b/>
          <w:lang w:val="en-US" w:eastAsia="zh-CN"/>
        </w:rPr>
        <w:t xml:space="preserve"> Greece, Feb</w:t>
      </w:r>
      <w:r>
        <w:rPr>
          <w:rFonts w:cs="Arial"/>
          <w:b/>
        </w:rPr>
        <w:t xml:space="preserve"> </w:t>
      </w:r>
      <w:r>
        <w:rPr>
          <w:rFonts w:hint="eastAsia" w:cs="Arial"/>
          <w:b/>
          <w:lang w:val="en-US" w:eastAsia="zh-CN"/>
        </w:rPr>
        <w:t>26</w:t>
      </w:r>
      <w:r>
        <w:rPr>
          <w:rFonts w:hint="eastAsia" w:cs="Arial"/>
          <w:b/>
          <w:vertAlign w:val="superscript"/>
          <w:lang w:val="en-US" w:eastAsia="zh-CN"/>
        </w:rPr>
        <w:t>th</w:t>
      </w:r>
      <w:r>
        <w:rPr>
          <w:rFonts w:cs="Arial"/>
          <w:b/>
        </w:rPr>
        <w:t xml:space="preserve"> –</w:t>
      </w:r>
      <w:r>
        <w:rPr>
          <w:rFonts w:hint="eastAsia" w:cs="Arial"/>
          <w:b/>
          <w:lang w:val="en-US" w:eastAsia="zh-CN"/>
        </w:rPr>
        <w:t xml:space="preserve"> Mar 1</w:t>
      </w:r>
      <w:r>
        <w:rPr>
          <w:rFonts w:hint="eastAsia" w:cs="Arial"/>
          <w:b/>
          <w:vertAlign w:val="superscript"/>
          <w:lang w:val="en-US" w:eastAsia="zh-CN"/>
        </w:rPr>
        <w:t>st</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Discussion </w:t>
      </w:r>
      <w:r>
        <w:rPr>
          <w:rFonts w:hint="eastAsia" w:eastAsia="宋体" w:cs="Arial"/>
          <w:b/>
          <w:lang w:val="en-US" w:eastAsia="zh-CN"/>
        </w:rPr>
        <w:t>on SA2 LS on partial coverage</w:t>
      </w:r>
    </w:p>
    <w:bookmarkEnd w:id="0"/>
    <w:p>
      <w:pPr>
        <w:tabs>
          <w:tab w:val="center" w:pos="4536"/>
          <w:tab w:val="right" w:pos="8280"/>
          <w:tab w:val="right" w:pos="9639"/>
        </w:tabs>
        <w:snapToGrid w:val="0"/>
        <w:spacing w:after="0" w:line="240" w:lineRule="auto"/>
        <w:ind w:left="422" w:right="2" w:hanging="422" w:hangingChars="200"/>
        <w:rPr>
          <w:rFonts w:hint="default" w:eastAsia="宋体" w:cs="Arial"/>
          <w:b/>
          <w:highlight w:val="green"/>
          <w:lang w:val="en-US" w:eastAsia="zh-CN"/>
        </w:rPr>
      </w:pPr>
      <w:r>
        <w:rPr>
          <w:rFonts w:eastAsia="宋体" w:cs="Arial"/>
          <w:b/>
        </w:rPr>
        <w:t xml:space="preserve">Agenda item:    </w:t>
      </w:r>
      <w:r>
        <w:rPr>
          <w:rFonts w:hint="eastAsia" w:eastAsia="宋体" w:cs="Arial"/>
          <w:b/>
          <w:lang w:val="en-US" w:eastAsia="zh-CN"/>
        </w:rPr>
        <w:t>7.2.1</w:t>
      </w:r>
      <w:bookmarkStart w:id="18" w:name="_GoBack"/>
      <w:bookmarkEnd w:id="18"/>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Introduction</w:t>
      </w:r>
    </w:p>
    <w:p>
      <w:pPr>
        <w:adjustRightInd w:val="0"/>
        <w:snapToGrid w:val="0"/>
        <w:spacing w:before="156" w:beforeLines="50" w:after="156" w:afterLines="50" w:line="240" w:lineRule="auto"/>
        <w:rPr>
          <w:rFonts w:hint="eastAsia" w:ascii="Times New Roman" w:hAnsi="Times New Roman"/>
          <w:sz w:val="20"/>
          <w:lang w:val="en-US" w:eastAsia="zh-CN"/>
        </w:rPr>
      </w:pPr>
      <w:r>
        <w:rPr>
          <w:rFonts w:hint="eastAsia" w:ascii="Times New Roman" w:hAnsi="Times New Roman"/>
          <w:sz w:val="20"/>
          <w:lang w:val="en-US" w:eastAsia="zh-CN"/>
        </w:rPr>
        <w:t>SA2 has sent a new LS[1] to ask RAN2 the questions about coverage:</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spacing w:before="0" w:beforeAutospacing="0" w:after="120" w:afterAutospacing="0"/>
              <w:ind w:left="0" w:right="0"/>
              <w:rPr>
                <w:rFonts w:hint="default" w:ascii="Times New Roman" w:hAnsi="Times New Roman" w:cs="Times New Roman"/>
                <w:b/>
                <w:sz w:val="20"/>
                <w:szCs w:val="20"/>
              </w:rPr>
            </w:pPr>
            <w:r>
              <w:rPr>
                <w:rFonts w:hint="default" w:ascii="Times New Roman" w:hAnsi="Times New Roman" w:cs="Times New Roman"/>
                <w:b/>
                <w:sz w:val="20"/>
                <w:szCs w:val="20"/>
              </w:rPr>
              <w:t>1. Overall Description:</w:t>
            </w:r>
          </w:p>
          <w:p>
            <w:pPr>
              <w:keepNext w:val="0"/>
              <w:keepLines w:val="0"/>
              <w:suppressLineNumbers w:val="0"/>
              <w:spacing w:before="0" w:beforeAutospacing="0" w:after="60" w:afterAutospacing="0"/>
              <w:ind w:left="0" w:right="0"/>
              <w:rPr>
                <w:rFonts w:hint="default" w:ascii="Times New Roman" w:hAnsi="Times New Roman" w:cs="Times New Roman"/>
                <w:bCs/>
                <w:sz w:val="20"/>
                <w:szCs w:val="20"/>
              </w:rPr>
            </w:pPr>
            <w:r>
              <w:rPr>
                <w:rFonts w:hint="default" w:ascii="Times New Roman" w:hAnsi="Times New Roman" w:cs="Times New Roman"/>
                <w:bCs/>
                <w:sz w:val="20"/>
                <w:szCs w:val="20"/>
              </w:rPr>
              <w:t>SA2 has approved that the coverage condition was taken into consideration (see 23.586 clause 5.2.2 and 5.2.3) during Ranging/Sidelink Positioning UE Discovery &amp; Selection.</w:t>
            </w:r>
          </w:p>
          <w:p>
            <w:pPr>
              <w:keepNext w:val="0"/>
              <w:keepLines w:val="0"/>
              <w:suppressLineNumbers w:val="0"/>
              <w:spacing w:before="0" w:beforeAutospacing="0" w:after="60" w:afterAutospacing="0"/>
              <w:ind w:left="0" w:right="0"/>
              <w:rPr>
                <w:rFonts w:hint="default" w:ascii="Times New Roman" w:hAnsi="Times New Roman" w:cs="Times New Roman"/>
                <w:bCs/>
                <w:sz w:val="20"/>
                <w:szCs w:val="20"/>
                <w:lang w:eastAsia="zh-CN"/>
              </w:rPr>
            </w:pPr>
          </w:p>
          <w:p>
            <w:pPr>
              <w:keepNext w:val="0"/>
              <w:keepLines w:val="0"/>
              <w:suppressLineNumbers w:val="0"/>
              <w:spacing w:before="0" w:beforeAutospacing="0" w:after="60" w:afterAutospacing="0"/>
              <w:ind w:left="0" w:right="0"/>
              <w:rPr>
                <w:rFonts w:hint="default" w:ascii="Times New Roman" w:hAnsi="Times New Roman" w:cs="Times New Roman"/>
                <w:bCs/>
                <w:sz w:val="20"/>
                <w:szCs w:val="20"/>
              </w:rPr>
            </w:pPr>
            <w:r>
              <w:rPr>
                <w:rFonts w:hint="default" w:ascii="Times New Roman" w:hAnsi="Times New Roman" w:cs="Times New Roman"/>
                <w:bCs/>
                <w:sz w:val="20"/>
                <w:szCs w:val="20"/>
              </w:rPr>
              <w:t>During SA2 discussion, companies are not sure whether the solutions in clause 6.20 of 23.273 also work in the partial coverage scenario, i.e. when Target UE has a NAS connection with a LMF supporting Ranging/Sidelink Positioning, while other UEs (UE 2 to n) are out of Uu coverage or does not have connection with a LMF.</w:t>
            </w:r>
          </w:p>
          <w:p>
            <w:pPr>
              <w:keepNext w:val="0"/>
              <w:keepLines w:val="0"/>
              <w:suppressLineNumbers w:val="0"/>
              <w:spacing w:before="0" w:beforeAutospacing="0" w:after="60" w:afterAutospacing="0"/>
              <w:ind w:left="0" w:right="0"/>
              <w:rPr>
                <w:rFonts w:hint="default" w:ascii="Times New Roman" w:hAnsi="Times New Roman" w:cs="Times New Roman"/>
                <w:bCs/>
                <w:sz w:val="20"/>
                <w:szCs w:val="20"/>
              </w:rPr>
            </w:pPr>
            <w:r>
              <w:rPr>
                <w:rFonts w:hint="default" w:ascii="Times New Roman" w:hAnsi="Times New Roman" w:cs="Times New Roman"/>
                <w:bCs/>
                <w:sz w:val="20"/>
                <w:szCs w:val="20"/>
              </w:rPr>
              <w:t>The following questions were raised:</w:t>
            </w:r>
          </w:p>
          <w:p>
            <w:pPr>
              <w:keepNext w:val="0"/>
              <w:keepLines w:val="0"/>
              <w:suppressLineNumbers w:val="0"/>
              <w:spacing w:before="0" w:beforeAutospacing="0" w:after="60" w:afterAutospacing="0"/>
              <w:ind w:left="0" w:right="0"/>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 xml:space="preserve">Question 1: </w:t>
            </w:r>
            <w:bookmarkStart w:id="5" w:name="_Hlk157092465"/>
            <w:r>
              <w:rPr>
                <w:rFonts w:hint="default" w:ascii="Times New Roman" w:hAnsi="Times New Roman" w:cs="Times New Roman"/>
                <w:bCs/>
                <w:sz w:val="20"/>
                <w:szCs w:val="20"/>
                <w:lang w:eastAsia="zh-CN"/>
              </w:rPr>
              <w:t>Is there any potential RAN2 impact to support network based or network assisted SL positioning as defined in the 23.273 clause 6.20 when the target UE is in coverage while some of the SL reference UE(s) are out of coverage or does not have connection to a LMF?</w:t>
            </w:r>
            <w:bookmarkEnd w:id="5"/>
          </w:p>
          <w:p>
            <w:pPr>
              <w:keepNext w:val="0"/>
              <w:keepLines w:val="0"/>
              <w:suppressLineNumbers w:val="0"/>
              <w:spacing w:before="0" w:beforeAutospacing="0" w:after="60" w:afterAutospacing="0"/>
              <w:ind w:left="0" w:right="0"/>
              <w:rPr>
                <w:rFonts w:hint="default" w:ascii="Times New Roman" w:hAnsi="Times New Roman"/>
                <w:sz w:val="20"/>
                <w:vertAlign w:val="baseline"/>
                <w:lang w:val="en-US" w:eastAsia="zh-CN"/>
              </w:rPr>
            </w:pPr>
            <w:r>
              <w:rPr>
                <w:rFonts w:hint="default" w:ascii="Times New Roman" w:hAnsi="Times New Roman" w:cs="Times New Roman"/>
                <w:bCs/>
                <w:sz w:val="20"/>
                <w:szCs w:val="20"/>
                <w:lang w:eastAsia="zh-CN"/>
              </w:rPr>
              <w:t>Question 2: Is there any potential RAN2 impact to support UE only SL positioning as defined in 23.586 clause 6.8 when the target UE is out of coverage while some of the SL reference/Located UE(s) are in coverage of a network that supports Ranging/Sidelink Positioning?</w:t>
            </w:r>
          </w:p>
        </w:tc>
      </w:tr>
    </w:tbl>
    <w:p>
      <w:pPr>
        <w:adjustRightInd w:val="0"/>
        <w:snapToGrid w:val="0"/>
        <w:spacing w:before="156" w:beforeLines="50" w:after="156" w:afterLines="50" w:line="240" w:lineRule="auto"/>
        <w:rPr>
          <w:rFonts w:hint="default" w:ascii="Times New Roman" w:hAnsi="Times New Roman"/>
          <w:sz w:val="20"/>
          <w:lang w:val="en-US" w:eastAsia="zh-CN"/>
        </w:rPr>
      </w:pPr>
      <w:r>
        <w:rPr>
          <w:rFonts w:hint="eastAsia" w:ascii="Times New Roman" w:hAnsi="Times New Roman"/>
          <w:sz w:val="20"/>
          <w:lang w:val="en-US" w:eastAsia="zh-CN"/>
        </w:rPr>
        <w:t>This paper discusses the question that SA2 raises, and provides a draft reply.</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 xml:space="preserve"> Discussion</w:t>
      </w:r>
    </w:p>
    <w:p>
      <w:pPr>
        <w:rPr>
          <w:rFonts w:hint="default" w:ascii="Times New Roman" w:hAnsi="Times New Roman" w:cs="Times New Roman"/>
          <w:kern w:val="0"/>
          <w:sz w:val="20"/>
          <w:szCs w:val="20"/>
          <w:lang w:val="en-US" w:eastAsia="zh-CN"/>
        </w:rPr>
      </w:pPr>
      <w:r>
        <w:rPr>
          <w:rFonts w:hint="default" w:ascii="Times New Roman" w:hAnsi="Times New Roman" w:cs="Times New Roman"/>
          <w:kern w:val="0"/>
          <w:sz w:val="20"/>
          <w:szCs w:val="20"/>
          <w:lang w:val="en-US" w:eastAsia="zh-CN"/>
        </w:rPr>
        <w:t xml:space="preserve">The revised </w:t>
      </w:r>
      <w:r>
        <w:rPr>
          <w:rFonts w:hint="eastAsia" w:ascii="Times New Roman" w:hAnsi="Times New Roman" w:cs="Times New Roman"/>
          <w:kern w:val="0"/>
          <w:sz w:val="20"/>
          <w:szCs w:val="20"/>
          <w:lang w:val="en-US" w:eastAsia="zh-CN"/>
        </w:rPr>
        <w:t xml:space="preserve">Rel-18 </w:t>
      </w:r>
      <w:r>
        <w:rPr>
          <w:rFonts w:hint="default" w:ascii="Times New Roman" w:hAnsi="Times New Roman" w:cs="Times New Roman"/>
          <w:kern w:val="0"/>
          <w:sz w:val="20"/>
          <w:szCs w:val="20"/>
          <w:lang w:val="en-US" w:eastAsia="zh-CN"/>
        </w:rPr>
        <w:t>WID</w:t>
      </w:r>
      <w:r>
        <w:rPr>
          <w:rFonts w:hint="eastAsia" w:ascii="Times New Roman" w:hAnsi="Times New Roman" w:cs="Times New Roman"/>
          <w:kern w:val="0"/>
          <w:sz w:val="20"/>
          <w:szCs w:val="20"/>
          <w:lang w:val="en-US" w:eastAsia="zh-CN"/>
        </w:rPr>
        <w:t>[2]</w:t>
      </w:r>
      <w:r>
        <w:rPr>
          <w:rFonts w:hint="default" w:ascii="Times New Roman" w:hAnsi="Times New Roman" w:cs="Times New Roman"/>
          <w:kern w:val="0"/>
          <w:sz w:val="20"/>
          <w:szCs w:val="20"/>
          <w:lang w:val="en-US" w:eastAsia="zh-CN"/>
        </w:rPr>
        <w:t xml:space="preserve"> is specified below: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9240" w:type="dxa"/>
          </w:tcPr>
          <w:p>
            <w:pPr>
              <w:keepNext w:val="0"/>
              <w:keepLines w:val="0"/>
              <w:numPr>
                <w:ilvl w:val="1"/>
                <w:numId w:val="7"/>
              </w:numPr>
              <w:suppressLineNumbers w:val="0"/>
              <w:overflowPunct/>
              <w:autoSpaceDE/>
              <w:autoSpaceDN/>
              <w:adjustRightInd/>
              <w:spacing w:before="0" w:beforeAutospacing="0" w:after="0" w:afterAutospacing="0" w:line="276" w:lineRule="auto"/>
              <w:ind w:right="0"/>
              <w:textAlignment w:val="auto"/>
              <w:rPr>
                <w:rFonts w:hint="default" w:ascii="Times New Roman" w:hAnsi="Times New Roman" w:cs="Times New Roman"/>
                <w:sz w:val="20"/>
                <w:szCs w:val="20"/>
                <w:lang w:val="en-US" w:eastAsia="ko-KR"/>
              </w:rPr>
            </w:pPr>
            <w:r>
              <w:rPr>
                <w:rFonts w:hint="default" w:ascii="Times New Roman" w:hAnsi="Times New Roman" w:cs="Times New Roman"/>
                <w:sz w:val="20"/>
                <w:szCs w:val="20"/>
                <w:lang w:val="en-US" w:eastAsia="ko-KR"/>
              </w:rPr>
              <w:t xml:space="preserve">Specify unicast session-based signalling and procedures to facilitate support of SL positioning for single target UE (it is not precluded to apply the procedures to multiple target UEs but no signaling optimizations will be considered for this case) [RAN2, RAN3]: </w:t>
            </w:r>
          </w:p>
          <w:p>
            <w:pPr>
              <w:keepNext w:val="0"/>
              <w:keepLines w:val="0"/>
              <w:numPr>
                <w:ilvl w:val="2"/>
                <w:numId w:val="7"/>
              </w:numPr>
              <w:suppressLineNumbers w:val="0"/>
              <w:overflowPunct/>
              <w:autoSpaceDE/>
              <w:autoSpaceDN/>
              <w:adjustRightInd/>
              <w:spacing w:before="0" w:beforeAutospacing="0" w:after="0" w:afterAutospacing="0" w:line="276" w:lineRule="auto"/>
              <w:ind w:right="0"/>
              <w:textAlignment w:val="auto"/>
              <w:rPr>
                <w:rFonts w:hint="default" w:ascii="Times New Roman" w:hAnsi="Times New Roman" w:cs="Times New Roman"/>
                <w:sz w:val="20"/>
                <w:szCs w:val="20"/>
                <w:lang w:val="en-US" w:eastAsia="ko-KR"/>
              </w:rPr>
            </w:pPr>
            <w:r>
              <w:rPr>
                <w:rFonts w:hint="default" w:ascii="Times New Roman" w:hAnsi="Times New Roman" w:cs="Times New Roman"/>
                <w:bCs/>
                <w:sz w:val="20"/>
                <w:szCs w:val="20"/>
              </w:rPr>
              <w:t xml:space="preserve">Specify the </w:t>
            </w:r>
            <w:r>
              <w:rPr>
                <w:rFonts w:hint="default" w:ascii="Times New Roman" w:hAnsi="Times New Roman" w:eastAsia="等线" w:cs="Times New Roman"/>
                <w:sz w:val="20"/>
                <w:szCs w:val="20"/>
                <w:lang w:eastAsia="zh-CN"/>
              </w:rPr>
              <w:t>p</w:t>
            </w:r>
            <w:r>
              <w:rPr>
                <w:rFonts w:hint="default" w:ascii="Times New Roman" w:hAnsi="Times New Roman" w:cs="Times New Roman"/>
                <w:sz w:val="20"/>
                <w:szCs w:val="20"/>
                <w:lang w:eastAsia="zh-CN"/>
              </w:rPr>
              <w:t xml:space="preserve">rotocol </w:t>
            </w:r>
            <w:r>
              <w:rPr>
                <w:rFonts w:hint="default" w:ascii="Times New Roman" w:hAnsi="Times New Roman" w:eastAsia="等线" w:cs="Times New Roman"/>
                <w:sz w:val="20"/>
                <w:szCs w:val="20"/>
                <w:lang w:eastAsia="zh-CN"/>
              </w:rPr>
              <w:t xml:space="preserve">and procedures </w:t>
            </w:r>
            <w:r>
              <w:rPr>
                <w:rFonts w:hint="default" w:ascii="Times New Roman" w:hAnsi="Times New Roman" w:cs="Times New Roman"/>
                <w:sz w:val="20"/>
                <w:szCs w:val="20"/>
                <w:lang w:eastAsia="zh-CN"/>
              </w:rPr>
              <w:t>for SL positioning between UEs (Protocol for Sidelink positioning procedures (SLPP))</w:t>
            </w:r>
            <w:r>
              <w:rPr>
                <w:rFonts w:hint="default" w:ascii="Times New Roman" w:hAnsi="Times New Roman" w:cs="Times New Roman"/>
                <w:sz w:val="20"/>
                <w:szCs w:val="20"/>
                <w:lang w:val="en-US" w:eastAsia="ko-KR"/>
              </w:rPr>
              <w:t xml:space="preserve">. </w:t>
            </w:r>
          </w:p>
          <w:p>
            <w:pPr>
              <w:keepNext w:val="0"/>
              <w:keepLines w:val="0"/>
              <w:numPr>
                <w:ilvl w:val="2"/>
                <w:numId w:val="7"/>
              </w:numPr>
              <w:suppressLineNumbers w:val="0"/>
              <w:overflowPunct/>
              <w:autoSpaceDE/>
              <w:autoSpaceDN/>
              <w:adjustRightInd/>
              <w:spacing w:before="0" w:beforeAutospacing="0" w:after="0" w:afterAutospacing="0" w:line="276" w:lineRule="auto"/>
              <w:ind w:right="0"/>
              <w:textAlignment w:val="auto"/>
              <w:rPr>
                <w:rFonts w:hint="default" w:ascii="Times New Roman" w:hAnsi="Times New Roman" w:eastAsia="宋体" w:cs="Times New Roman"/>
                <w:sz w:val="20"/>
                <w:szCs w:val="20"/>
                <w:lang w:val="en-US" w:eastAsia="ko-KR"/>
              </w:rPr>
            </w:pPr>
            <w:r>
              <w:rPr>
                <w:rFonts w:hint="default" w:ascii="Times New Roman" w:hAnsi="Times New Roman" w:cs="Times New Roman"/>
                <w:bCs/>
                <w:sz w:val="20"/>
                <w:szCs w:val="20"/>
                <w:highlight w:val="yellow"/>
              </w:rPr>
              <w:t xml:space="preserve">Specify the </w:t>
            </w:r>
            <w:r>
              <w:rPr>
                <w:rFonts w:hint="default" w:ascii="Times New Roman" w:hAnsi="Times New Roman" w:eastAsia="等线" w:cs="Times New Roman"/>
                <w:sz w:val="20"/>
                <w:szCs w:val="20"/>
                <w:highlight w:val="yellow"/>
                <w:lang w:eastAsia="zh-CN"/>
              </w:rPr>
              <w:t>protocol and procedures for SL positioning between UEs and a single LMF for in coverage scenario only, including joint PC5-Uu scenarios</w:t>
            </w:r>
            <w:r>
              <w:rPr>
                <w:rFonts w:hint="default" w:ascii="Times New Roman" w:hAnsi="Times New Roman" w:eastAsia="MS Mincho" w:cs="Times New Roman"/>
                <w:sz w:val="20"/>
                <w:szCs w:val="20"/>
                <w:highlight w:val="yellow"/>
                <w:lang w:eastAsia="zh-CN"/>
              </w:rPr>
              <w:t>.</w:t>
            </w:r>
            <w:r>
              <w:rPr>
                <w:rFonts w:hint="default" w:ascii="Times New Roman" w:hAnsi="Times New Roman" w:eastAsia="MS Mincho" w:cs="Times New Roman"/>
                <w:sz w:val="20"/>
                <w:szCs w:val="20"/>
                <w:lang w:eastAsia="zh-CN"/>
              </w:rPr>
              <w:t xml:space="preserve"> </w:t>
            </w:r>
          </w:p>
          <w:p>
            <w:pPr>
              <w:keepNext w:val="0"/>
              <w:keepLines w:val="0"/>
              <w:numPr>
                <w:ilvl w:val="3"/>
                <w:numId w:val="7"/>
              </w:numPr>
              <w:suppressLineNumbers w:val="0"/>
              <w:overflowPunct/>
              <w:autoSpaceDE/>
              <w:autoSpaceDN/>
              <w:adjustRightInd/>
              <w:spacing w:before="0" w:beforeAutospacing="0" w:after="0" w:afterAutospacing="0" w:line="276" w:lineRule="auto"/>
              <w:ind w:left="2880" w:right="0" w:hanging="360"/>
              <w:textAlignment w:val="auto"/>
              <w:rPr>
                <w:rFonts w:hint="default" w:ascii="Times New Roman" w:hAnsi="Times New Roman" w:eastAsia="宋体" w:cs="Times New Roman"/>
                <w:sz w:val="20"/>
                <w:szCs w:val="20"/>
                <w:lang w:val="en-US" w:eastAsia="ko-KR"/>
              </w:rPr>
            </w:pPr>
            <w:r>
              <w:rPr>
                <w:rFonts w:hint="default" w:ascii="Times New Roman" w:hAnsi="Times New Roman" w:cs="Times New Roman"/>
                <w:sz w:val="20"/>
                <w:szCs w:val="20"/>
                <w:lang w:val="en-US" w:eastAsia="ko-KR"/>
              </w:rPr>
              <w:t>NOTE: Assumes all involved UEs are served by same LMF.</w:t>
            </w:r>
          </w:p>
          <w:p>
            <w:pPr>
              <w:keepNext w:val="0"/>
              <w:keepLines w:val="0"/>
              <w:numPr>
                <w:ilvl w:val="2"/>
                <w:numId w:val="7"/>
              </w:numPr>
              <w:suppressLineNumbers w:val="0"/>
              <w:overflowPunct/>
              <w:autoSpaceDE/>
              <w:autoSpaceDN/>
              <w:adjustRightInd/>
              <w:spacing w:before="0" w:beforeAutospacing="0" w:after="0" w:afterAutospacing="0" w:line="276" w:lineRule="auto"/>
              <w:ind w:left="2160" w:right="0" w:hanging="360"/>
              <w:textAlignment w:val="auto"/>
              <w:rPr>
                <w:rFonts w:hint="default" w:ascii="Times New Roman" w:hAnsi="Times New Roman" w:cs="Times New Roman"/>
                <w:kern w:val="0"/>
                <w:sz w:val="20"/>
                <w:szCs w:val="20"/>
                <w:vertAlign w:val="baseline"/>
                <w:lang w:val="en-US" w:eastAsia="zh-CN"/>
              </w:rPr>
            </w:pPr>
            <w:r>
              <w:rPr>
                <w:rFonts w:hint="default" w:ascii="Times New Roman" w:hAnsi="Times New Roman" w:cs="Times New Roman"/>
                <w:sz w:val="20"/>
                <w:szCs w:val="20"/>
                <w:lang w:val="en-US" w:eastAsia="ko-KR"/>
              </w:rPr>
              <w:t>For SL-TDOA, RAN2 will not work on procedures for synchronization of the anchor UEs. RAN2 can discuss and implement agreed RAN1 parameters related to synchronization.</w:t>
            </w:r>
          </w:p>
        </w:tc>
      </w:tr>
    </w:tbl>
    <w:p>
      <w:pPr>
        <w:rPr>
          <w:rFonts w:hint="eastAsia" w:ascii="Times New Roman" w:hAnsi="Times New Roman" w:cs="Times New Roman"/>
          <w:kern w:val="0"/>
          <w:sz w:val="20"/>
          <w:szCs w:val="20"/>
          <w:lang w:val="en-US" w:eastAsia="zh-CN"/>
        </w:rPr>
      </w:pPr>
      <w:r>
        <w:rPr>
          <w:rFonts w:hint="eastAsia" w:ascii="Times New Roman" w:hAnsi="Times New Roman" w:cs="Times New Roman"/>
          <w:kern w:val="0"/>
          <w:sz w:val="20"/>
          <w:szCs w:val="20"/>
          <w:lang w:val="en-US" w:eastAsia="zh-CN"/>
        </w:rPr>
        <w:t>According to the new WID, 38.305-i00[3] has the following description:</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3"/>
              <w:widowControl/>
              <w:suppressLineNumbers w:val="0"/>
              <w:spacing w:beforeAutospacing="0" w:afterAutospacing="0"/>
              <w:ind w:left="0" w:right="0"/>
              <w:rPr>
                <w:rFonts w:hint="default"/>
                <w:lang w:val="en-US"/>
              </w:rPr>
            </w:pPr>
            <w:bookmarkStart w:id="6" w:name="_Toc139051923"/>
            <w:bookmarkStart w:id="7" w:name="_Toc12632603"/>
            <w:bookmarkStart w:id="8" w:name="_Toc37338108"/>
            <w:bookmarkStart w:id="9" w:name="_Toc52567302"/>
            <w:bookmarkStart w:id="10" w:name="_Toc29305297"/>
            <w:bookmarkStart w:id="11" w:name="_Toc46488949"/>
            <w:r>
              <w:rPr>
                <w:rFonts w:hint="default"/>
                <w:lang w:val="en-US"/>
              </w:rPr>
              <w:t>5.1</w:t>
            </w:r>
            <w:r>
              <w:rPr>
                <w:rFonts w:hint="default"/>
                <w:lang w:val="en-US"/>
              </w:rPr>
              <w:tab/>
            </w:r>
            <w:r>
              <w:rPr>
                <w:rFonts w:hint="default"/>
                <w:lang w:val="en-US"/>
              </w:rPr>
              <w:t>Architecture</w:t>
            </w:r>
            <w:bookmarkEnd w:id="6"/>
            <w:bookmarkEnd w:id="7"/>
            <w:bookmarkEnd w:id="8"/>
            <w:bookmarkEnd w:id="9"/>
            <w:bookmarkEnd w:id="10"/>
            <w:bookmarkEnd w:id="11"/>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Figure 5.1-1 shows the architecture in 5GS applicable to positioning of a UE with NR or E-UTRA access. The positioning architecture also supports the NR PC5 interface as illustrated in Figure 5.1-1. Sidelink positioning can be supported when the UE is inside NG-RAN coverage (UE A and UE B in Figure 5.1-1) and when the UE is outside NG-RAN coverage (UE C and UE D in Figure 5.1-1).</w:t>
            </w:r>
            <w:r>
              <w:rPr>
                <w:rFonts w:hint="eastAsia" w:ascii="Times New Roman" w:hAnsi="Times New Roman" w:eastAsia="宋体" w:cs="Times New Roman"/>
                <w:kern w:val="0"/>
                <w:sz w:val="20"/>
                <w:szCs w:val="20"/>
                <w:lang w:val="en-US" w:eastAsia="zh-CN" w:bidi="ar"/>
              </w:rPr>
              <w:t xml:space="preserve"> </w:t>
            </w:r>
          </w:p>
          <w:p>
            <w:pPr>
              <w:pStyle w:val="54"/>
              <w:keepNext w:val="0"/>
              <w:keepLines/>
              <w:widowControl/>
              <w:suppressLineNumbers w:val="0"/>
              <w:overflowPunct w:val="0"/>
              <w:autoSpaceDE w:val="0"/>
              <w:autoSpaceDN w:val="0"/>
              <w:adjustRightInd w:val="0"/>
              <w:spacing w:after="180"/>
              <w:ind w:left="0" w:right="0" w:firstLine="0"/>
              <w:rPr>
                <w:rFonts w:hint="default"/>
                <w:highlight w:val="yellow"/>
                <w:lang w:val="en-US"/>
              </w:rPr>
            </w:pPr>
            <w:r>
              <w:rPr>
                <w:rFonts w:hint="default" w:ascii="Times New Roman" w:hAnsi="Times New Roman" w:eastAsia="宋体" w:cs="Times New Roman"/>
                <w:kern w:val="0"/>
                <w:sz w:val="20"/>
                <w:szCs w:val="20"/>
                <w:highlight w:val="yellow"/>
                <w:lang w:val="en-US" w:eastAsia="zh-CN" w:bidi="ar"/>
              </w:rPr>
              <w:t>NOTE: Sidelink positioning for UEs in partial coverage is not supported in this Release of the specification.</w:t>
            </w:r>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i/>
                <w:sz w:val="20"/>
                <w:szCs w:val="20"/>
                <w:vertAlign w:val="baseline"/>
                <w:lang w:val="en-US" w:eastAsia="zh-CN"/>
              </w:rPr>
            </w:pPr>
            <w:r>
              <w:rPr>
                <w:rFonts w:hint="default" w:ascii="Times New Roman" w:hAnsi="Times New Roman"/>
                <w:b/>
                <w:i/>
                <w:sz w:val="20"/>
                <w:szCs w:val="20"/>
                <w:vertAlign w:val="baseline"/>
                <w:lang w:val="en-US" w:eastAsia="zh-CN"/>
              </w:rPr>
              <w:object>
                <v:shape id="_x0000_i1025" o:spt="75" type="#_x0000_t75" style="height:220.9pt;width:451.1pt;" o:ole="t" filled="f" o:preferrelative="t" stroked="f" coordsize="21600,21600">
                  <v:path/>
                  <v:fill on="f" focussize="0,0"/>
                  <v:stroke on="f"/>
                  <v:imagedata r:id="rId10" o:title=""/>
                  <o:lock v:ext="edit" aspectratio="f"/>
                  <w10:wrap type="none"/>
                  <w10:anchorlock/>
                </v:shape>
                <o:OLEObject Type="Embed" ProgID="Word.Document.12" ShapeID="_x0000_i1025" DrawAspect="Content" ObjectID="_1468075725" r:id="rId9">
                  <o:LockedField>false</o:LockedField>
                </o:OLEObject>
              </w:object>
            </w:r>
          </w:p>
        </w:tc>
      </w:tr>
    </w:tbl>
    <w:p>
      <w:pPr>
        <w:rPr>
          <w:rFonts w:hint="eastAsia" w:cs="Arial"/>
          <w:bCs/>
          <w:lang w:val="en-US" w:eastAsia="zh-CN"/>
        </w:rPr>
      </w:pP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There are totally four kinds of coverage scenarios in SL positioning:</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Session is </w:t>
      </w:r>
      <w:r>
        <w:rPr>
          <w:rFonts w:hint="default" w:ascii="Times New Roman" w:hAnsi="Times New Roman" w:cs="Times New Roman"/>
          <w:b/>
          <w:bCs/>
          <w:lang w:val="en-US" w:eastAsia="zh-CN"/>
        </w:rPr>
        <w:t>in coverage(IC)</w:t>
      </w:r>
      <w:r>
        <w:rPr>
          <w:rFonts w:hint="default" w:ascii="Times New Roman" w:hAnsi="Times New Roman" w:cs="Times New Roman"/>
          <w:lang w:val="en-US" w:eastAsia="zh-CN"/>
        </w:rPr>
        <w:t>, case 1: Target UE is in coverage, and all anchor UEs are in coverage; (RAN2 currently supports)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Session is </w:t>
      </w:r>
      <w:r>
        <w:rPr>
          <w:rFonts w:hint="default" w:ascii="Times New Roman" w:hAnsi="Times New Roman" w:cs="Times New Roman"/>
          <w:b/>
          <w:bCs/>
          <w:lang w:val="en-US" w:eastAsia="zh-CN"/>
        </w:rPr>
        <w:t>partial coverage(PC)</w:t>
      </w:r>
      <w:r>
        <w:rPr>
          <w:rFonts w:hint="default" w:ascii="Times New Roman" w:hAnsi="Times New Roman" w:cs="Times New Roman"/>
          <w:lang w:val="en-US" w:eastAsia="zh-CN"/>
        </w:rPr>
        <w:t xml:space="preserve">, case 2-1: Target UE is in coverage, while </w:t>
      </w:r>
      <w:r>
        <w:rPr>
          <w:rFonts w:hint="eastAsia" w:ascii="Times New Roman" w:hAnsi="Times New Roman" w:cs="Times New Roman"/>
          <w:lang w:val="en-US" w:eastAsia="zh-CN"/>
        </w:rPr>
        <w:t xml:space="preserve">at least </w:t>
      </w:r>
      <w:r>
        <w:rPr>
          <w:rFonts w:hint="default" w:ascii="Times New Roman" w:hAnsi="Times New Roman" w:cs="Times New Roman"/>
          <w:lang w:val="en-US" w:eastAsia="zh-CN"/>
        </w:rPr>
        <w:t>one of the anchor UE is out of coverage; (Q1 in SA2’s LS)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Session is </w:t>
      </w:r>
      <w:r>
        <w:rPr>
          <w:rFonts w:hint="default" w:ascii="Times New Roman" w:hAnsi="Times New Roman" w:cs="Times New Roman"/>
          <w:b/>
          <w:bCs/>
          <w:lang w:val="en-US" w:eastAsia="zh-CN"/>
        </w:rPr>
        <w:t>partial coverage(PC)</w:t>
      </w:r>
      <w:r>
        <w:rPr>
          <w:rFonts w:hint="default" w:ascii="Times New Roman" w:hAnsi="Times New Roman" w:cs="Times New Roman"/>
          <w:lang w:val="en-US" w:eastAsia="zh-CN"/>
        </w:rPr>
        <w:t xml:space="preserve">, case 2-2: Target UE is out of coverage, while </w:t>
      </w:r>
      <w:r>
        <w:rPr>
          <w:rFonts w:hint="eastAsia" w:ascii="Times New Roman" w:hAnsi="Times New Roman" w:cs="Times New Roman"/>
          <w:lang w:val="en-US" w:eastAsia="zh-CN"/>
        </w:rPr>
        <w:t xml:space="preserve">at least </w:t>
      </w:r>
      <w:r>
        <w:rPr>
          <w:rFonts w:hint="default" w:ascii="Times New Roman" w:hAnsi="Times New Roman" w:cs="Times New Roman"/>
          <w:lang w:val="en-US" w:eastAsia="zh-CN"/>
        </w:rPr>
        <w:t>one of the anchor UE is in coverage; (Q2 in SA2’s LS)</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Session is </w:t>
      </w:r>
      <w:r>
        <w:rPr>
          <w:rFonts w:hint="default" w:ascii="Times New Roman" w:hAnsi="Times New Roman" w:cs="Times New Roman"/>
          <w:b/>
          <w:bCs/>
          <w:lang w:val="en-US" w:eastAsia="zh-CN"/>
        </w:rPr>
        <w:t>out of coverage(OOC)</w:t>
      </w:r>
      <w:r>
        <w:rPr>
          <w:rFonts w:hint="default" w:ascii="Times New Roman" w:hAnsi="Times New Roman" w:cs="Times New Roman"/>
          <w:lang w:val="en-US" w:eastAsia="zh-CN"/>
        </w:rPr>
        <w:t>, case 3: Target UE is out of coverage, and all anchor UEs are out of coverage; (RAN2 currently supports)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Cs/>
        </w:rPr>
      </w:pPr>
      <w:r>
        <w:rPr>
          <w:rFonts w:hint="default" w:ascii="Times New Roman" w:hAnsi="Times New Roman" w:cs="Times New Roman"/>
          <w:lang w:val="en-US" w:eastAsia="zh-CN"/>
        </w:rPr>
        <w:t>From RAN2 current specification and assumption, only IC target UE and IC anchor UEs can be included in a SL positioning session and perform SL positioning; only OOC target UE and OOC anchor UEs can be included in a SL positioning session and perform SL positioning; so from RAN2 perspective, RAN2 think there is no case 2-1 and 2-2 in Rel-18</w:t>
      </w:r>
      <w:r>
        <w:rPr>
          <w:rFonts w:hint="default" w:ascii="Times New Roman" w:hAnsi="Times New Roman" w:cs="Times New Roman"/>
          <w:bCs/>
        </w:rPr>
        <w:t>.</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Cs/>
          <w:lang w:val="en-US" w:eastAsia="zh-CN"/>
        </w:rPr>
      </w:pPr>
      <w:r>
        <w:rPr>
          <w:rFonts w:hint="default" w:ascii="Times New Roman" w:hAnsi="Times New Roman" w:cs="Times New Roman"/>
          <w:bCs/>
          <w:lang w:val="en-US" w:eastAsia="zh-CN"/>
        </w:rPr>
        <w:t>The WID is updated to ‘only in coverage’ because RAN2 runs out of time and does not want to support SLPP-level forwarding, so RAN2 adds ‘not to support PC’ in RAN2 specification. As we know, forwarding functionality is finally supported in SA2, that implies SA2 supports PC from SA2 perspective</w:t>
      </w:r>
      <w:r>
        <w:rPr>
          <w:rFonts w:hint="eastAsia" w:ascii="Times New Roman" w:hAnsi="Times New Roman" w:cs="Times New Roman"/>
          <w:bCs/>
          <w:lang w:val="en-US" w:eastAsia="zh-CN"/>
        </w:rPr>
        <w:t>, since having at least one UE in coverage to be the forwarding node(UE1) is enough</w:t>
      </w:r>
      <w:r>
        <w:rPr>
          <w:rFonts w:hint="default" w:ascii="Times New Roman" w:hAnsi="Times New Roman" w:cs="Times New Roman"/>
          <w:bCs/>
          <w:lang w:val="en-US" w:eastAsia="zh-CN"/>
        </w:rPr>
        <w:t>. So, this is the misalignment between SA2 specification and RAN2 specification.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Observation 1: The misalignment between SA2 specification and RAN2 specification is, RAN2 spec says RAN2 does not support PC scenario, but current SA2 spec</w:t>
      </w:r>
      <w:r>
        <w:rPr>
          <w:rFonts w:hint="eastAsia" w:ascii="Times New Roman" w:hAnsi="Times New Roman" w:cs="Times New Roman"/>
          <w:b/>
          <w:bCs/>
          <w:i/>
          <w:iCs/>
          <w:lang w:val="en-US" w:eastAsia="zh-CN"/>
        </w:rPr>
        <w:t xml:space="preserve"> naturally</w:t>
      </w:r>
      <w:r>
        <w:rPr>
          <w:rFonts w:hint="default" w:ascii="Times New Roman" w:hAnsi="Times New Roman" w:cs="Times New Roman"/>
          <w:b/>
          <w:bCs/>
          <w:i/>
          <w:iCs/>
          <w:lang w:val="en-US" w:eastAsia="zh-CN"/>
        </w:rPr>
        <w:t xml:space="preserve"> supports PC scenario using forwarding functionality.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val="0"/>
          <w:bCs w:val="0"/>
          <w:i w:val="0"/>
          <w:iCs w:val="0"/>
          <w:u w:val="none"/>
          <w:lang w:val="en-US" w:eastAsia="zh-CN"/>
        </w:rPr>
      </w:pPr>
      <w:r>
        <w:rPr>
          <w:rFonts w:hint="default" w:ascii="Times New Roman" w:hAnsi="Times New Roman" w:cs="Times New Roman"/>
          <w:b w:val="0"/>
          <w:bCs w:val="0"/>
          <w:i w:val="0"/>
          <w:iCs w:val="0"/>
          <w:u w:val="none"/>
          <w:lang w:val="en-US" w:eastAsia="zh-CN"/>
        </w:rPr>
        <w:t>Two ways to solve the misalignment issue: SA2 to follow RAN2 that only IC and OOC can be supported, or RAN2 to follow SA2 that PC can also be supported.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u w:val="single"/>
          <w:lang w:val="en-US" w:eastAsia="zh-CN"/>
        </w:rPr>
      </w:pPr>
      <w:r>
        <w:rPr>
          <w:rFonts w:hint="default" w:ascii="Times New Roman" w:hAnsi="Times New Roman" w:cs="Times New Roman"/>
          <w:u w:val="single"/>
          <w:lang w:val="en-US" w:eastAsia="zh-CN"/>
        </w:rPr>
        <w:t>If SA2 follows RAN2’s spec that only IC and OOC can be supported:</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u w:val="single"/>
          <w:lang w:val="en-US" w:eastAsia="zh-CN"/>
        </w:rPr>
      </w:pPr>
      <w:r>
        <w:rPr>
          <w:rFonts w:hint="default" w:ascii="Times New Roman" w:hAnsi="Times New Roman" w:cs="Times New Roman"/>
          <w:lang w:val="en-US" w:eastAsia="zh-CN"/>
        </w:rPr>
        <w:t>The principle is, when IC target UE performs discovery and anchor UE selection, IC target UE should only find IC anchor UEs. When OOC target UE performs discovery and anchor UE selection, OOC target UE should only find OOC anchor UEs.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 IC, as specified in 38.305-i00 below, the UE1 in the figure discovers the anchor UE with application ID, the anchor UEs are determined by LMF and tell to UE1. so here it can be assumed that LMF can give UE1 the ID of anchor UEs which are all in coverage, by implementation. (Or we add a note in the procedure to make it more clear)</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54"/>
              <w:keepNext/>
              <w:keepLines/>
              <w:widowControl/>
              <w:suppressLineNumbers w:val="0"/>
              <w:overflowPunct w:val="0"/>
              <w:autoSpaceDE w:val="0"/>
              <w:autoSpaceDN w:val="0"/>
              <w:adjustRightInd w:val="0"/>
              <w:spacing w:before="60" w:beforeAutospacing="0" w:after="180" w:afterAutospacing="0"/>
              <w:ind w:left="0" w:right="0"/>
              <w:jc w:val="left"/>
              <w:rPr>
                <w:rFonts w:hint="default" w:ascii="Arial" w:hAnsi="Arial" w:eastAsia="宋体" w:cs="Times New Roman"/>
                <w:b w:val="0"/>
                <w:bCs/>
                <w:kern w:val="0"/>
                <w:sz w:val="20"/>
                <w:szCs w:val="20"/>
                <w:lang w:val="en-US" w:eastAsia="zh-CN" w:bidi="ar"/>
              </w:rPr>
            </w:pPr>
            <w:r>
              <w:rPr>
                <w:rFonts w:hint="eastAsia" w:ascii="Arial" w:hAnsi="Arial" w:eastAsia="宋体" w:cs="Times New Roman"/>
                <w:b w:val="0"/>
                <w:bCs/>
                <w:kern w:val="0"/>
                <w:sz w:val="20"/>
                <w:szCs w:val="20"/>
                <w:lang w:val="en-US" w:eastAsia="zh-CN" w:bidi="ar"/>
              </w:rPr>
              <w:t>38.305-i00:</w:t>
            </w: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rFonts w:hint="default"/>
                <w:lang w:val="en-US"/>
              </w:rPr>
            </w:pPr>
            <w:r>
              <w:rPr>
                <w:rFonts w:hint="default" w:ascii="Arial" w:hAnsi="Arial" w:eastAsia="宋体" w:cs="Times New Roman"/>
                <w:b/>
                <w:bCs w:val="0"/>
                <w:kern w:val="0"/>
                <w:sz w:val="20"/>
                <w:szCs w:val="20"/>
                <w:lang w:val="en-US" w:eastAsia="zh-CN" w:bidi="ar"/>
              </w:rPr>
              <w:object>
                <v:shape id="_x0000_i1026" o:spt="75" type="#_x0000_t75" style="height:225pt;width:450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keepNext w:val="0"/>
              <w:keepLines/>
              <w:widowControl/>
              <w:suppressLineNumbers w:val="0"/>
              <w:overflowPunct w:val="0"/>
              <w:autoSpaceDE w:val="0"/>
              <w:autoSpaceDN w:val="0"/>
              <w:adjustRightInd w:val="0"/>
              <w:spacing w:before="0" w:beforeAutospacing="0" w:after="240" w:afterAutospacing="0"/>
              <w:ind w:left="0" w:right="0"/>
              <w:jc w:val="center"/>
              <w:rPr>
                <w:rFonts w:hint="default"/>
                <w:lang w:val="en-US"/>
              </w:rPr>
            </w:pPr>
            <w:r>
              <w:rPr>
                <w:rFonts w:hint="default" w:ascii="Arial" w:hAnsi="Arial" w:eastAsia="宋体" w:cs="Times New Roman"/>
                <w:b/>
                <w:bCs w:val="0"/>
                <w:kern w:val="0"/>
                <w:sz w:val="20"/>
                <w:szCs w:val="20"/>
                <w:lang w:val="en-US" w:eastAsia="zh-CN" w:bidi="ar"/>
              </w:rPr>
              <w:t>Figure 7.3A.2-1: UE Positioning Operations to support an SL-MT-LR.</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宋体"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The AMF serving UE1 sends a location request to the LMF including information on the required location results of the n UEs (e.g., absolute location, relative location or ranges and directions between pairs of UE(s)), the required LCS QoS and the</w:t>
            </w:r>
            <w:r>
              <w:rPr>
                <w:rFonts w:hint="default" w:ascii="Times New Roman" w:hAnsi="Times New Roman" w:eastAsia="宋体" w:cs="Times New Roman"/>
                <w:kern w:val="0"/>
                <w:sz w:val="20"/>
                <w:szCs w:val="20"/>
                <w:highlight w:val="yellow"/>
                <w:lang w:val="en-US" w:eastAsia="zh-CN" w:bidi="ar"/>
              </w:rPr>
              <w:t xml:space="preserve"> Application layer IDs of the UEs</w:t>
            </w:r>
            <w:r>
              <w:rPr>
                <w:rFonts w:hint="default" w:ascii="Times New Roman" w:hAnsi="Times New Roman" w:eastAsia="宋体" w:cs="Times New Roman"/>
                <w:kern w:val="0"/>
                <w:sz w:val="20"/>
                <w:szCs w:val="20"/>
                <w:lang w:val="en-US" w:eastAsia="zh-CN" w:bidi="ar"/>
              </w:rPr>
              <w:t xml:space="preserve"> when available, as described in TS 23.273 [35].</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lang w:val="en-US"/>
              </w:rPr>
            </w:pPr>
            <w:r>
              <w:rPr>
                <w:rFonts w:hint="default" w:ascii="Times New Roman" w:hAnsi="Times New Roman" w:eastAsia="宋体" w:cs="Times New Roman"/>
                <w:kern w:val="0"/>
                <w:sz w:val="20"/>
                <w:szCs w:val="20"/>
                <w:lang w:val="en-US" w:eastAsia="zh-CN" w:bidi="ar"/>
              </w:rPr>
              <w:t>2.</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The LMF sends an SL-MT-LR request to UE1 (via serving AMF) including the types of required location results (e.g., absolute location, relative locations or distances and/or directions) and the </w:t>
            </w:r>
            <w:r>
              <w:rPr>
                <w:rFonts w:hint="default" w:ascii="Times New Roman" w:hAnsi="Times New Roman" w:eastAsia="宋体" w:cs="Times New Roman"/>
                <w:kern w:val="0"/>
                <w:sz w:val="20"/>
                <w:szCs w:val="20"/>
                <w:highlight w:val="yellow"/>
                <w:lang w:val="en-US" w:eastAsia="zh-CN" w:bidi="ar"/>
              </w:rPr>
              <w:t>Application layer IDs of the other UEs 2 to n</w:t>
            </w:r>
            <w:r>
              <w:rPr>
                <w:rFonts w:hint="default" w:ascii="Times New Roman" w:hAnsi="Times New Roman" w:eastAsia="宋体" w:cs="Times New Roman"/>
                <w:kern w:val="0"/>
                <w:sz w:val="20"/>
                <w:szCs w:val="20"/>
                <w:lang w:val="en-US" w:eastAsia="zh-CN" w:bidi="ar"/>
              </w:rPr>
              <w:t>.</w:t>
            </w:r>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rFonts w:hint="default"/>
                <w:vertAlign w:val="baseline"/>
                <w:lang w:val="en-US" w:eastAsia="zh-CN"/>
              </w:rPr>
            </w:pPr>
            <w:r>
              <w:rPr>
                <w:rFonts w:hint="default" w:ascii="Times New Roman" w:hAnsi="Times New Roman" w:eastAsia="宋体" w:cs="Times New Roman"/>
                <w:kern w:val="0"/>
                <w:sz w:val="20"/>
                <w:szCs w:val="20"/>
                <w:lang w:val="en-US" w:eastAsia="zh-CN" w:bidi="ar"/>
              </w:rPr>
              <w:t>3.</w:t>
            </w:r>
            <w:r>
              <w:rPr>
                <w:rFonts w:hint="default" w:ascii="Times New Roman" w:hAnsi="Times New Roman" w:eastAsia="宋体" w:cs="Times New Roman"/>
                <w:kern w:val="0"/>
                <w:sz w:val="20"/>
                <w:szCs w:val="20"/>
                <w:lang w:val="en-US" w:eastAsia="zh-CN" w:bidi="ar"/>
              </w:rPr>
              <w:tab/>
            </w:r>
            <w:r>
              <w:rPr>
                <w:rFonts w:hint="default" w:ascii="Times New Roman" w:hAnsi="Times New Roman" w:eastAsia="宋体" w:cs="Times New Roman"/>
                <w:kern w:val="0"/>
                <w:sz w:val="20"/>
                <w:szCs w:val="20"/>
                <w:lang w:val="en-US" w:eastAsia="zh-CN" w:bidi="ar"/>
              </w:rPr>
              <w:t xml:space="preserve">UE1 attempts to </w:t>
            </w:r>
            <w:r>
              <w:rPr>
                <w:rFonts w:hint="default" w:ascii="Times New Roman" w:hAnsi="Times New Roman" w:eastAsia="宋体" w:cs="Times New Roman"/>
                <w:kern w:val="0"/>
                <w:sz w:val="20"/>
                <w:szCs w:val="20"/>
                <w:highlight w:val="yellow"/>
                <w:lang w:val="en-US" w:eastAsia="zh-CN" w:bidi="ar"/>
              </w:rPr>
              <w:t xml:space="preserve">discover the other UEs 2 to n using their Application layer IDs </w:t>
            </w:r>
            <w:r>
              <w:rPr>
                <w:rFonts w:hint="default" w:ascii="Times New Roman" w:hAnsi="Times New Roman" w:eastAsia="宋体" w:cs="Times New Roman"/>
                <w:kern w:val="0"/>
                <w:sz w:val="20"/>
                <w:szCs w:val="20"/>
                <w:lang w:val="en-US" w:eastAsia="zh-CN" w:bidi="ar"/>
              </w:rPr>
              <w:t>if not already discovered, as described in TS 23.273 [35].</w: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For OOC, target UE should discover the OOC anchor UEs first. So the discovery message should contain filter or indication of ‘in coverage or not’ to let OOC target UE filter the OOC anchor UEs. However current RAN2 does not contain the indication of ‘in coverage or not’ in RSPP metadata field, so this can be added to discovery message directly, based on SA2’s decision.</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u w:val="single"/>
          <w:lang w:val="en-US" w:eastAsia="zh-CN"/>
        </w:rPr>
      </w:pPr>
      <w:r>
        <w:rPr>
          <w:rFonts w:hint="default" w:ascii="Times New Roman" w:hAnsi="Times New Roman" w:cs="Times New Roman"/>
          <w:lang w:val="en-US" w:eastAsia="zh-CN"/>
        </w:rPr>
        <w:t xml:space="preserve">However some SA2 companies believe the PC is </w:t>
      </w:r>
      <w:r>
        <w:rPr>
          <w:rFonts w:hint="eastAsia" w:ascii="Times New Roman" w:hAnsi="Times New Roman" w:cs="Times New Roman"/>
          <w:lang w:val="en-US" w:eastAsia="zh-CN"/>
        </w:rPr>
        <w:t xml:space="preserve">an </w:t>
      </w:r>
      <w:r>
        <w:rPr>
          <w:rFonts w:hint="default" w:ascii="Times New Roman" w:hAnsi="Times New Roman" w:cs="Times New Roman"/>
          <w:lang w:val="en-US" w:eastAsia="zh-CN"/>
        </w:rPr>
        <w:t>important scenario, spec</w:t>
      </w:r>
      <w:r>
        <w:rPr>
          <w:rFonts w:hint="eastAsia" w:ascii="Times New Roman" w:hAnsi="Times New Roman" w:cs="Times New Roman"/>
          <w:lang w:val="en-US" w:eastAsia="zh-CN"/>
        </w:rPr>
        <w:t>ification</w:t>
      </w:r>
      <w:r>
        <w:rPr>
          <w:rFonts w:hint="default" w:ascii="Times New Roman" w:hAnsi="Times New Roman" w:cs="Times New Roman"/>
          <w:lang w:val="en-US" w:eastAsia="zh-CN"/>
        </w:rPr>
        <w:t xml:space="preserve"> should not restrict all UEs </w:t>
      </w:r>
      <w:r>
        <w:rPr>
          <w:rFonts w:hint="eastAsia" w:ascii="Times New Roman" w:hAnsi="Times New Roman" w:cs="Times New Roman"/>
          <w:lang w:val="en-US" w:eastAsia="zh-CN"/>
        </w:rPr>
        <w:t xml:space="preserve">to be </w:t>
      </w:r>
      <w:r>
        <w:rPr>
          <w:rFonts w:hint="default" w:ascii="Times New Roman" w:hAnsi="Times New Roman" w:cs="Times New Roman"/>
          <w:lang w:val="en-US" w:eastAsia="zh-CN"/>
        </w:rPr>
        <w:t xml:space="preserve">in the same coverage. In addition, PC can be naturally supported by forwarding function in current SA2 spec. So </w:t>
      </w:r>
      <w:r>
        <w:rPr>
          <w:rFonts w:hint="default" w:ascii="Times New Roman" w:hAnsi="Times New Roman" w:cs="Times New Roman"/>
          <w:u w:val="single"/>
          <w:lang w:val="en-US" w:eastAsia="zh-CN"/>
        </w:rPr>
        <w:t xml:space="preserve">if RAN2 follows SA2’s spec that PC can also be supported: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u w:val="single"/>
          <w:lang w:val="en-US" w:eastAsia="zh-CN"/>
        </w:rPr>
      </w:pPr>
      <w:r>
        <w:rPr>
          <w:rFonts w:hint="eastAsia" w:ascii="Times New Roman" w:hAnsi="Times New Roman" w:cs="Times New Roman"/>
          <w:lang w:val="en-US" w:eastAsia="zh-CN"/>
        </w:rPr>
        <w:t>Firstly f</w:t>
      </w:r>
      <w:r>
        <w:rPr>
          <w:rFonts w:hint="default" w:ascii="Times New Roman" w:hAnsi="Times New Roman" w:cs="Times New Roman"/>
          <w:lang w:val="en-US" w:eastAsia="zh-CN"/>
        </w:rPr>
        <w:t>or PC, there is no resource allocation issue in RAN2. For example, if target UE is in coverage, target UE will get the SL PRS or SL data resource allocation from its serving RAN node by mode 1, or performs resource sensing/selection by mode 2, if anchor UE is out of coverage, anchor UE will get the SL PRS or SL data resource allocation by mode 2 resource sensing/selection in pre-configured radio resources.</w:t>
      </w:r>
      <w:r>
        <w:rPr>
          <w:rFonts w:hint="eastAsia" w:ascii="Times New Roman" w:hAnsi="Times New Roman" w:cs="Times New Roman"/>
          <w:lang w:val="en-US" w:eastAsia="zh-CN"/>
        </w:rPr>
        <w:t xml:space="preserve"> Therefore, there should be no stage-3 impact in RAN2 to support PC.</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Current RAN2 spec has the note saying</w:t>
      </w:r>
      <w:r>
        <w:rPr>
          <w:rFonts w:hint="eastAsia" w:ascii="Times New Roman" w:hAnsi="Times New Roman" w:cs="Times New Roman"/>
          <w:lang w:val="en-US" w:eastAsia="zh-CN"/>
        </w:rPr>
        <w:t xml:space="preserve"> that</w:t>
      </w:r>
      <w:r>
        <w:rPr>
          <w:rFonts w:hint="default" w:ascii="Times New Roman" w:hAnsi="Times New Roman" w:cs="Times New Roman"/>
          <w:lang w:val="en-US" w:eastAsia="zh-CN"/>
        </w:rPr>
        <w:t xml:space="preserve"> partial coverage is not supported in this specification. If PC should be supported,</w:t>
      </w:r>
      <w:r>
        <w:rPr>
          <w:rFonts w:hint="eastAsia" w:ascii="Times New Roman" w:hAnsi="Times New Roman" w:cs="Times New Roman"/>
          <w:lang w:val="en-US" w:eastAsia="zh-CN"/>
        </w:rPr>
        <w:t xml:space="preserve"> stage-2 specification should be modified, to be specific,</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the note in 38.305 section 5.1</w:t>
      </w:r>
      <w:r>
        <w:rPr>
          <w:rFonts w:hint="default" w:ascii="Times New Roman" w:hAnsi="Times New Roman" w:cs="Times New Roman"/>
          <w:lang w:val="en-US" w:eastAsia="zh-CN"/>
        </w:rPr>
        <w:t xml:space="preserve"> should be deleted, and PC description should be added, for example</w:t>
      </w:r>
      <w:r>
        <w:rPr>
          <w:rFonts w:hint="eastAsia" w:ascii="Times New Roman" w:hAnsi="Times New Roman" w:cs="Times New Roman"/>
          <w:lang w:val="en-US" w:eastAsia="zh-CN"/>
        </w:rPr>
        <w:t xml:space="preserve"> as the following TP</w:t>
      </w:r>
      <w:r>
        <w:rPr>
          <w:rFonts w:hint="default" w:ascii="Times New Roman" w:hAnsi="Times New Roman" w:cs="Times New Roman"/>
          <w:lang w:val="en-US" w:eastAsia="zh-CN"/>
        </w:rPr>
        <w:t>:</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keepNext w:val="0"/>
              <w:keepLines w:val="0"/>
              <w:suppressLineNumbers w:val="0"/>
              <w:spacing w:before="0" w:beforeAutospacing="0" w:afterAutospacing="0"/>
              <w:ind w:left="0" w:right="0"/>
              <w:rPr>
                <w:rFonts w:hint="default"/>
                <w:lang w:val="en-US"/>
              </w:rPr>
            </w:pPr>
            <w:r>
              <w:rPr>
                <w:rFonts w:hint="eastAsia"/>
                <w:lang w:val="en-US" w:eastAsia="zh-CN"/>
              </w:rPr>
              <w:t xml:space="preserve"> </w:t>
            </w:r>
            <w:r>
              <w:rPr>
                <w:rFonts w:hint="default"/>
                <w:lang w:val="en-US"/>
              </w:rPr>
              <w:t>5.1</w:t>
            </w:r>
            <w:r>
              <w:rPr>
                <w:rFonts w:hint="default"/>
                <w:lang w:val="en-US"/>
              </w:rPr>
              <w:tab/>
            </w:r>
            <w:r>
              <w:rPr>
                <w:rFonts w:hint="default"/>
                <w:lang w:val="en-US"/>
              </w:rPr>
              <w:t>Architecture</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hint="eastAsia" w:ascii="Times New Roman" w:hAnsi="Times New Roman" w:eastAsia="宋体" w:cs="Times New Roman"/>
                <w:kern w:val="0"/>
                <w:sz w:val="20"/>
                <w:szCs w:val="20"/>
                <w:lang w:val="en-US" w:eastAsia="zh-CN" w:bidi="ar"/>
              </w:rPr>
            </w:pPr>
            <w:r>
              <w:rPr>
                <w:rFonts w:hint="default" w:ascii="Times New Roman" w:hAnsi="Times New Roman" w:eastAsia="宋体" w:cs="Times New Roman"/>
                <w:kern w:val="0"/>
                <w:sz w:val="20"/>
                <w:szCs w:val="20"/>
                <w:lang w:val="en-US" w:eastAsia="zh-CN" w:bidi="ar"/>
              </w:rPr>
              <w:t>Figure 5.1-1 shows the architecture in 5GS applicable to positioning of a UE with NR or E-UTRA access. The positioning architecture also supports the NR PC5 interface as illustrated in Figure 5.1-1. Sidelink positioning can be supported when the UE is inside NG-RAN coverage (UE A and UE B in Figure 5.1-1) and when the UE is outside NG-RAN coverage (UE C and UE D in Figure 5.1-1).</w:t>
            </w:r>
            <w:r>
              <w:rPr>
                <w:rFonts w:hint="eastAsia" w:ascii="Times New Roman" w:hAnsi="Times New Roman" w:eastAsia="宋体" w:cs="Times New Roman"/>
                <w:kern w:val="0"/>
                <w:sz w:val="20"/>
                <w:szCs w:val="20"/>
                <w:lang w:val="en-US" w:eastAsia="zh-CN" w:bidi="ar"/>
              </w:rPr>
              <w:t xml:space="preserve"> </w:t>
            </w: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0" w:author="_v04" w:date=""/>
                <w:rFonts w:hint="default" w:ascii="Times New Roman" w:hAnsi="Times New Roman" w:eastAsia="宋体" w:cs="Times New Roman"/>
                <w:kern w:val="0"/>
                <w:sz w:val="20"/>
                <w:szCs w:val="20"/>
                <w:lang w:val="en-US" w:eastAsia="zh-CN" w:bidi="ar"/>
              </w:rPr>
            </w:pPr>
            <w:ins w:id="1" w:author="ZTE-YP" w:date="2024-01-30T10:13:45Z">
              <w:r>
                <w:rPr>
                  <w:rFonts w:hint="default" w:ascii="Times New Roman" w:hAnsi="Times New Roman" w:eastAsia="宋体" w:cs="Times New Roman"/>
                  <w:kern w:val="0"/>
                  <w:sz w:val="20"/>
                  <w:szCs w:val="20"/>
                  <w:lang w:val="en-US" w:eastAsia="zh-CN" w:bidi="ar"/>
                </w:rPr>
                <w:t xml:space="preserve">Sidelink positioning can be supported when </w:t>
              </w:r>
            </w:ins>
            <w:ins w:id="2" w:author="ZTE-YP" w:date="2024-01-30T10:14:43Z">
              <w:r>
                <w:rPr>
                  <w:rFonts w:hint="eastAsia" w:ascii="Times New Roman" w:hAnsi="Times New Roman" w:eastAsia="宋体" w:cs="Times New Roman"/>
                  <w:kern w:val="0"/>
                  <w:sz w:val="20"/>
                  <w:szCs w:val="20"/>
                  <w:lang w:val="en-US" w:eastAsia="zh-CN" w:bidi="ar"/>
                </w:rPr>
                <w:t>some</w:t>
              </w:r>
            </w:ins>
            <w:ins w:id="3" w:author="ZTE-YP" w:date="2024-01-30T10:14:44Z">
              <w:r>
                <w:rPr>
                  <w:rFonts w:hint="eastAsia" w:ascii="Times New Roman" w:hAnsi="Times New Roman" w:eastAsia="宋体" w:cs="Times New Roman"/>
                  <w:kern w:val="0"/>
                  <w:sz w:val="20"/>
                  <w:szCs w:val="20"/>
                  <w:lang w:val="en-US" w:eastAsia="zh-CN" w:bidi="ar"/>
                </w:rPr>
                <w:t xml:space="preserve"> of </w:t>
              </w:r>
            </w:ins>
            <w:ins w:id="4" w:author="ZTE-YP" w:date="2024-01-30T10:14:45Z">
              <w:r>
                <w:rPr>
                  <w:rFonts w:hint="eastAsia" w:ascii="Times New Roman" w:hAnsi="Times New Roman" w:eastAsia="宋体" w:cs="Times New Roman"/>
                  <w:kern w:val="0"/>
                  <w:sz w:val="20"/>
                  <w:szCs w:val="20"/>
                  <w:lang w:val="en-US" w:eastAsia="zh-CN" w:bidi="ar"/>
                </w:rPr>
                <w:t>UEs</w:t>
              </w:r>
            </w:ins>
            <w:ins w:id="5" w:author="ZTE-YP" w:date="2024-01-30T10:14:46Z">
              <w:r>
                <w:rPr>
                  <w:rFonts w:hint="eastAsia" w:ascii="Times New Roman" w:hAnsi="Times New Roman" w:eastAsia="宋体" w:cs="Times New Roman"/>
                  <w:kern w:val="0"/>
                  <w:sz w:val="20"/>
                  <w:szCs w:val="20"/>
                  <w:lang w:val="en-US" w:eastAsia="zh-CN" w:bidi="ar"/>
                </w:rPr>
                <w:t xml:space="preserve"> </w:t>
              </w:r>
            </w:ins>
            <w:ins w:id="6" w:author="ZTE-YP" w:date="2024-01-30T10:14:47Z">
              <w:r>
                <w:rPr>
                  <w:rFonts w:hint="eastAsia" w:ascii="Times New Roman" w:hAnsi="Times New Roman" w:eastAsia="宋体" w:cs="Times New Roman"/>
                  <w:kern w:val="0"/>
                  <w:sz w:val="20"/>
                  <w:szCs w:val="20"/>
                  <w:lang w:val="en-US" w:eastAsia="zh-CN" w:bidi="ar"/>
                </w:rPr>
                <w:t>are</w:t>
              </w:r>
            </w:ins>
            <w:ins w:id="7" w:author="ZTE-YP" w:date="2024-01-30T10:13:45Z">
              <w:r>
                <w:rPr>
                  <w:rFonts w:hint="default" w:ascii="Times New Roman" w:hAnsi="Times New Roman" w:eastAsia="宋体" w:cs="Times New Roman"/>
                  <w:kern w:val="0"/>
                  <w:sz w:val="20"/>
                  <w:szCs w:val="20"/>
                  <w:lang w:val="en-US" w:eastAsia="zh-CN" w:bidi="ar"/>
                </w:rPr>
                <w:t xml:space="preserve"> inside NG-RAN coverage</w:t>
              </w:r>
            </w:ins>
            <w:ins w:id="8" w:author="ZTE-YP" w:date="2024-01-30T10:15:44Z">
              <w:r>
                <w:rPr>
                  <w:rFonts w:hint="default" w:ascii="Times New Roman" w:hAnsi="Times New Roman" w:eastAsia="宋体" w:cs="Times New Roman"/>
                  <w:kern w:val="0"/>
                  <w:sz w:val="20"/>
                  <w:szCs w:val="20"/>
                  <w:lang w:val="en-US" w:eastAsia="zh-CN" w:bidi="ar"/>
                </w:rPr>
                <w:t xml:space="preserve"> (UE A and UE B in Figure 5.1-1)</w:t>
              </w:r>
            </w:ins>
            <w:ins w:id="9" w:author="ZTE-YP" w:date="2024-01-30T10:13:45Z">
              <w:r>
                <w:rPr>
                  <w:rFonts w:hint="default" w:ascii="Times New Roman" w:hAnsi="Times New Roman" w:eastAsia="宋体" w:cs="Times New Roman"/>
                  <w:kern w:val="0"/>
                  <w:sz w:val="20"/>
                  <w:szCs w:val="20"/>
                  <w:lang w:val="en-US" w:eastAsia="zh-CN" w:bidi="ar"/>
                </w:rPr>
                <w:t xml:space="preserve"> </w:t>
              </w:r>
            </w:ins>
            <w:ins w:id="10" w:author="ZTE-YP" w:date="2024-01-30T10:14:50Z">
              <w:r>
                <w:rPr>
                  <w:rFonts w:hint="eastAsia" w:ascii="Times New Roman" w:hAnsi="Times New Roman" w:eastAsia="宋体" w:cs="Times New Roman"/>
                  <w:kern w:val="0"/>
                  <w:sz w:val="20"/>
                  <w:szCs w:val="20"/>
                  <w:lang w:val="en-US" w:eastAsia="zh-CN" w:bidi="ar"/>
                </w:rPr>
                <w:t>and so</w:t>
              </w:r>
            </w:ins>
            <w:ins w:id="11" w:author="ZTE-YP" w:date="2024-01-30T10:14:51Z">
              <w:r>
                <w:rPr>
                  <w:rFonts w:hint="eastAsia" w:ascii="Times New Roman" w:hAnsi="Times New Roman" w:eastAsia="宋体" w:cs="Times New Roman"/>
                  <w:kern w:val="0"/>
                  <w:sz w:val="20"/>
                  <w:szCs w:val="20"/>
                  <w:lang w:val="en-US" w:eastAsia="zh-CN" w:bidi="ar"/>
                </w:rPr>
                <w:t>me of UE</w:t>
              </w:r>
            </w:ins>
            <w:ins w:id="12" w:author="ZTE-YP" w:date="2024-01-30T10:14:52Z">
              <w:r>
                <w:rPr>
                  <w:rFonts w:hint="eastAsia" w:ascii="Times New Roman" w:hAnsi="Times New Roman" w:eastAsia="宋体" w:cs="Times New Roman"/>
                  <w:kern w:val="0"/>
                  <w:sz w:val="20"/>
                  <w:szCs w:val="20"/>
                  <w:lang w:val="en-US" w:eastAsia="zh-CN" w:bidi="ar"/>
                </w:rPr>
                <w:t>s are</w:t>
              </w:r>
            </w:ins>
            <w:ins w:id="13" w:author="ZTE-YP" w:date="2024-01-30T10:14:53Z">
              <w:r>
                <w:rPr>
                  <w:rFonts w:hint="eastAsia" w:ascii="Times New Roman" w:hAnsi="Times New Roman" w:eastAsia="宋体" w:cs="Times New Roman"/>
                  <w:kern w:val="0"/>
                  <w:sz w:val="20"/>
                  <w:szCs w:val="20"/>
                  <w:lang w:val="en-US" w:eastAsia="zh-CN" w:bidi="ar"/>
                </w:rPr>
                <w:t xml:space="preserve"> out</w:t>
              </w:r>
            </w:ins>
            <w:ins w:id="14" w:author="ZTE-YP" w:date="2024-01-30T10:14:54Z">
              <w:r>
                <w:rPr>
                  <w:rFonts w:hint="eastAsia" w:ascii="Times New Roman" w:hAnsi="Times New Roman" w:eastAsia="宋体" w:cs="Times New Roman"/>
                  <w:kern w:val="0"/>
                  <w:sz w:val="20"/>
                  <w:szCs w:val="20"/>
                  <w:lang w:val="en-US" w:eastAsia="zh-CN" w:bidi="ar"/>
                </w:rPr>
                <w:t xml:space="preserve"> of </w:t>
              </w:r>
            </w:ins>
            <w:ins w:id="15" w:author="ZTE-YP" w:date="2024-01-30T10:14:57Z">
              <w:r>
                <w:rPr>
                  <w:rFonts w:hint="eastAsia" w:ascii="Times New Roman" w:hAnsi="Times New Roman" w:eastAsia="宋体" w:cs="Times New Roman"/>
                  <w:kern w:val="0"/>
                  <w:sz w:val="20"/>
                  <w:szCs w:val="20"/>
                  <w:lang w:val="en-US" w:eastAsia="zh-CN" w:bidi="ar"/>
                </w:rPr>
                <w:t>NG-R</w:t>
              </w:r>
            </w:ins>
            <w:ins w:id="16" w:author="ZTE-YP" w:date="2024-01-30T10:14:58Z">
              <w:r>
                <w:rPr>
                  <w:rFonts w:hint="eastAsia" w:ascii="Times New Roman" w:hAnsi="Times New Roman" w:eastAsia="宋体" w:cs="Times New Roman"/>
                  <w:kern w:val="0"/>
                  <w:sz w:val="20"/>
                  <w:szCs w:val="20"/>
                  <w:lang w:val="en-US" w:eastAsia="zh-CN" w:bidi="ar"/>
                </w:rPr>
                <w:t xml:space="preserve">AN </w:t>
              </w:r>
            </w:ins>
            <w:ins w:id="17" w:author="ZTE-YP" w:date="2024-01-30T10:14:59Z">
              <w:r>
                <w:rPr>
                  <w:rFonts w:hint="eastAsia" w:ascii="Times New Roman" w:hAnsi="Times New Roman" w:eastAsia="宋体" w:cs="Times New Roman"/>
                  <w:kern w:val="0"/>
                  <w:sz w:val="20"/>
                  <w:szCs w:val="20"/>
                  <w:lang w:val="en-US" w:eastAsia="zh-CN" w:bidi="ar"/>
                </w:rPr>
                <w:t>co</w:t>
              </w:r>
            </w:ins>
            <w:ins w:id="18" w:author="ZTE-YP" w:date="2024-01-30T10:15:00Z">
              <w:r>
                <w:rPr>
                  <w:rFonts w:hint="eastAsia" w:ascii="Times New Roman" w:hAnsi="Times New Roman" w:eastAsia="宋体" w:cs="Times New Roman"/>
                  <w:kern w:val="0"/>
                  <w:sz w:val="20"/>
                  <w:szCs w:val="20"/>
                  <w:lang w:val="en-US" w:eastAsia="zh-CN" w:bidi="ar"/>
                </w:rPr>
                <w:t>verage</w:t>
              </w:r>
            </w:ins>
            <w:ins w:id="19" w:author="ZTE-YP" w:date="2024-01-30T10:15:01Z">
              <w:r>
                <w:rPr>
                  <w:rFonts w:hint="eastAsia" w:ascii="Times New Roman" w:hAnsi="Times New Roman" w:eastAsia="宋体" w:cs="Times New Roman"/>
                  <w:kern w:val="0"/>
                  <w:sz w:val="20"/>
                  <w:szCs w:val="20"/>
                  <w:lang w:val="en-US" w:eastAsia="zh-CN" w:bidi="ar"/>
                </w:rPr>
                <w:t xml:space="preserve"> </w:t>
              </w:r>
            </w:ins>
            <w:ins w:id="20" w:author="ZTE-YP" w:date="2024-01-30T10:13:45Z">
              <w:r>
                <w:rPr>
                  <w:rFonts w:hint="default" w:ascii="Times New Roman" w:hAnsi="Times New Roman" w:eastAsia="宋体" w:cs="Times New Roman"/>
                  <w:kern w:val="0"/>
                  <w:sz w:val="20"/>
                  <w:szCs w:val="20"/>
                  <w:lang w:val="en-US" w:eastAsia="zh-CN" w:bidi="ar"/>
                </w:rPr>
                <w:t>(</w:t>
              </w:r>
            </w:ins>
            <w:ins w:id="21" w:author="ZTE-YP" w:date="2024-01-30T10:15:13Z">
              <w:r>
                <w:rPr>
                  <w:rFonts w:hint="eastAsia" w:ascii="Times New Roman" w:hAnsi="Times New Roman" w:eastAsia="宋体" w:cs="Times New Roman"/>
                  <w:kern w:val="0"/>
                  <w:sz w:val="20"/>
                  <w:szCs w:val="20"/>
                  <w:lang w:val="en-US" w:eastAsia="zh-CN" w:bidi="ar"/>
                </w:rPr>
                <w:t xml:space="preserve"> </w:t>
              </w:r>
            </w:ins>
            <w:ins w:id="22" w:author="ZTE-YP" w:date="2024-01-30T10:15:06Z">
              <w:r>
                <w:rPr>
                  <w:rFonts w:hint="eastAsia" w:ascii="Times New Roman" w:hAnsi="Times New Roman" w:eastAsia="宋体" w:cs="Times New Roman"/>
                  <w:kern w:val="0"/>
                  <w:sz w:val="20"/>
                  <w:szCs w:val="20"/>
                  <w:lang w:val="en-US" w:eastAsia="zh-CN" w:bidi="ar"/>
                </w:rPr>
                <w:t>UE</w:t>
              </w:r>
            </w:ins>
            <w:ins w:id="23" w:author="ZTE-YP" w:date="2024-01-30T10:15:07Z">
              <w:r>
                <w:rPr>
                  <w:rFonts w:hint="eastAsia" w:ascii="Times New Roman" w:hAnsi="Times New Roman" w:eastAsia="宋体" w:cs="Times New Roman"/>
                  <w:kern w:val="0"/>
                  <w:sz w:val="20"/>
                  <w:szCs w:val="20"/>
                  <w:lang w:val="en-US" w:eastAsia="zh-CN" w:bidi="ar"/>
                </w:rPr>
                <w:t xml:space="preserve"> C </w:t>
              </w:r>
            </w:ins>
            <w:ins w:id="24" w:author="ZTE-YP" w:date="2024-01-30T10:15:08Z">
              <w:r>
                <w:rPr>
                  <w:rFonts w:hint="eastAsia" w:ascii="Times New Roman" w:hAnsi="Times New Roman" w:eastAsia="宋体" w:cs="Times New Roman"/>
                  <w:kern w:val="0"/>
                  <w:sz w:val="20"/>
                  <w:szCs w:val="20"/>
                  <w:lang w:val="en-US" w:eastAsia="zh-CN" w:bidi="ar"/>
                </w:rPr>
                <w:t>and UE</w:t>
              </w:r>
            </w:ins>
            <w:ins w:id="25" w:author="ZTE-YP" w:date="2024-01-30T10:15:09Z">
              <w:r>
                <w:rPr>
                  <w:rFonts w:hint="eastAsia" w:ascii="Times New Roman" w:hAnsi="Times New Roman" w:eastAsia="宋体" w:cs="Times New Roman"/>
                  <w:kern w:val="0"/>
                  <w:sz w:val="20"/>
                  <w:szCs w:val="20"/>
                  <w:lang w:val="en-US" w:eastAsia="zh-CN" w:bidi="ar"/>
                </w:rPr>
                <w:t xml:space="preserve"> D</w:t>
              </w:r>
            </w:ins>
            <w:ins w:id="26" w:author="ZTE-YP" w:date="2024-01-30T10:15:10Z">
              <w:r>
                <w:rPr>
                  <w:rFonts w:hint="eastAsia" w:ascii="Times New Roman" w:hAnsi="Times New Roman" w:eastAsia="宋体" w:cs="Times New Roman"/>
                  <w:kern w:val="0"/>
                  <w:sz w:val="20"/>
                  <w:szCs w:val="20"/>
                  <w:lang w:val="en-US" w:eastAsia="zh-CN" w:bidi="ar"/>
                </w:rPr>
                <w:t xml:space="preserve"> </w:t>
              </w:r>
            </w:ins>
            <w:ins w:id="27" w:author="ZTE-YP" w:date="2024-01-30T10:13:45Z">
              <w:r>
                <w:rPr>
                  <w:rFonts w:hint="default" w:ascii="Times New Roman" w:hAnsi="Times New Roman" w:eastAsia="宋体" w:cs="Times New Roman"/>
                  <w:kern w:val="0"/>
                  <w:sz w:val="20"/>
                  <w:szCs w:val="20"/>
                  <w:lang w:val="en-US" w:eastAsia="zh-CN" w:bidi="ar"/>
                </w:rPr>
                <w:t>in Figure 5.1-1)</w:t>
              </w:r>
            </w:ins>
            <w:ins w:id="28" w:author="ZTE-YP" w:date="2024-01-30T10:15:50Z">
              <w:r>
                <w:rPr>
                  <w:rFonts w:hint="eastAsia" w:ascii="Times New Roman" w:hAnsi="Times New Roman" w:eastAsia="宋体" w:cs="Times New Roman"/>
                  <w:kern w:val="0"/>
                  <w:sz w:val="20"/>
                  <w:szCs w:val="20"/>
                  <w:lang w:val="en-US" w:eastAsia="zh-CN" w:bidi="ar"/>
                </w:rPr>
                <w:t xml:space="preserve"> as </w:t>
              </w:r>
            </w:ins>
            <w:ins w:id="29" w:author="ZTE-YP" w:date="2024-01-30T10:15:51Z">
              <w:r>
                <w:rPr>
                  <w:rFonts w:hint="eastAsia" w:ascii="Times New Roman" w:hAnsi="Times New Roman" w:eastAsia="宋体" w:cs="Times New Roman"/>
                  <w:kern w:val="0"/>
                  <w:sz w:val="20"/>
                  <w:szCs w:val="20"/>
                  <w:lang w:val="en-US" w:eastAsia="zh-CN" w:bidi="ar"/>
                </w:rPr>
                <w:t>spec</w:t>
              </w:r>
            </w:ins>
            <w:ins w:id="30" w:author="ZTE-YP" w:date="2024-01-30T10:15:52Z">
              <w:r>
                <w:rPr>
                  <w:rFonts w:hint="eastAsia" w:ascii="Times New Roman" w:hAnsi="Times New Roman" w:eastAsia="宋体" w:cs="Times New Roman"/>
                  <w:kern w:val="0"/>
                  <w:sz w:val="20"/>
                  <w:szCs w:val="20"/>
                  <w:lang w:val="en-US" w:eastAsia="zh-CN" w:bidi="ar"/>
                </w:rPr>
                <w:t xml:space="preserve">ified </w:t>
              </w:r>
            </w:ins>
            <w:ins w:id="31" w:author="ZTE-YP" w:date="2024-01-30T10:15:53Z">
              <w:r>
                <w:rPr>
                  <w:rFonts w:hint="eastAsia" w:ascii="Times New Roman" w:hAnsi="Times New Roman" w:eastAsia="宋体" w:cs="Times New Roman"/>
                  <w:kern w:val="0"/>
                  <w:sz w:val="20"/>
                  <w:szCs w:val="20"/>
                  <w:lang w:val="en-US" w:eastAsia="zh-CN" w:bidi="ar"/>
                </w:rPr>
                <w:t>i</w:t>
              </w:r>
            </w:ins>
            <w:ins w:id="32" w:author="ZTE-YP" w:date="2024-01-30T10:15:54Z">
              <w:r>
                <w:rPr>
                  <w:rFonts w:hint="eastAsia" w:ascii="Times New Roman" w:hAnsi="Times New Roman" w:eastAsia="宋体" w:cs="Times New Roman"/>
                  <w:kern w:val="0"/>
                  <w:sz w:val="20"/>
                  <w:szCs w:val="20"/>
                  <w:lang w:val="en-US" w:eastAsia="zh-CN" w:bidi="ar"/>
                </w:rPr>
                <w:t>n 23</w:t>
              </w:r>
            </w:ins>
            <w:ins w:id="33" w:author="ZTE-YP" w:date="2024-01-30T10:15:55Z">
              <w:r>
                <w:rPr>
                  <w:rFonts w:hint="eastAsia" w:ascii="Times New Roman" w:hAnsi="Times New Roman" w:eastAsia="宋体" w:cs="Times New Roman"/>
                  <w:kern w:val="0"/>
                  <w:sz w:val="20"/>
                  <w:szCs w:val="20"/>
                  <w:lang w:val="en-US" w:eastAsia="zh-CN" w:bidi="ar"/>
                </w:rPr>
                <w:t>.</w:t>
              </w:r>
            </w:ins>
            <w:ins w:id="34" w:author="ZTE-YP" w:date="2024-01-30T10:15:58Z">
              <w:r>
                <w:rPr>
                  <w:rFonts w:hint="eastAsia" w:ascii="Times New Roman" w:hAnsi="Times New Roman" w:eastAsia="宋体" w:cs="Times New Roman"/>
                  <w:kern w:val="0"/>
                  <w:sz w:val="20"/>
                  <w:szCs w:val="20"/>
                  <w:lang w:val="en-US" w:eastAsia="zh-CN" w:bidi="ar"/>
                </w:rPr>
                <w:t>2</w:t>
              </w:r>
            </w:ins>
            <w:ins w:id="35" w:author="ZTE-YP" w:date="2024-01-30T10:15:59Z">
              <w:r>
                <w:rPr>
                  <w:rFonts w:hint="eastAsia" w:ascii="Times New Roman" w:hAnsi="Times New Roman" w:eastAsia="宋体" w:cs="Times New Roman"/>
                  <w:kern w:val="0"/>
                  <w:sz w:val="20"/>
                  <w:szCs w:val="20"/>
                  <w:lang w:val="en-US" w:eastAsia="zh-CN" w:bidi="ar"/>
                </w:rPr>
                <w:t>7</w:t>
              </w:r>
            </w:ins>
            <w:ins w:id="36" w:author="ZTE-YP" w:date="2024-01-30T10:16:00Z">
              <w:r>
                <w:rPr>
                  <w:rFonts w:hint="eastAsia" w:ascii="Times New Roman" w:hAnsi="Times New Roman" w:eastAsia="宋体" w:cs="Times New Roman"/>
                  <w:kern w:val="0"/>
                  <w:sz w:val="20"/>
                  <w:szCs w:val="20"/>
                  <w:lang w:val="en-US" w:eastAsia="zh-CN" w:bidi="ar"/>
                </w:rPr>
                <w:t>3</w:t>
              </w:r>
            </w:ins>
            <w:ins w:id="37" w:author="ZTE-YP" w:date="2024-01-30T10:16:01Z">
              <w:r>
                <w:rPr>
                  <w:rFonts w:hint="eastAsia" w:ascii="Times New Roman" w:hAnsi="Times New Roman" w:eastAsia="宋体" w:cs="Times New Roman"/>
                  <w:kern w:val="0"/>
                  <w:sz w:val="20"/>
                  <w:szCs w:val="20"/>
                  <w:lang w:val="en-US" w:eastAsia="zh-CN" w:bidi="ar"/>
                </w:rPr>
                <w:t xml:space="preserve"> and </w:t>
              </w:r>
            </w:ins>
            <w:ins w:id="38" w:author="ZTE-YP" w:date="2024-01-30T10:16:02Z">
              <w:r>
                <w:rPr>
                  <w:rFonts w:hint="eastAsia" w:ascii="Times New Roman" w:hAnsi="Times New Roman" w:eastAsia="宋体" w:cs="Times New Roman"/>
                  <w:kern w:val="0"/>
                  <w:sz w:val="20"/>
                  <w:szCs w:val="20"/>
                  <w:lang w:val="en-US" w:eastAsia="zh-CN" w:bidi="ar"/>
                </w:rPr>
                <w:t>23.</w:t>
              </w:r>
            </w:ins>
            <w:ins w:id="39" w:author="ZTE-YP" w:date="2024-01-30T10:16:03Z">
              <w:r>
                <w:rPr>
                  <w:rFonts w:hint="eastAsia" w:ascii="Times New Roman" w:hAnsi="Times New Roman" w:eastAsia="宋体" w:cs="Times New Roman"/>
                  <w:kern w:val="0"/>
                  <w:sz w:val="20"/>
                  <w:szCs w:val="20"/>
                  <w:lang w:val="en-US" w:eastAsia="zh-CN" w:bidi="ar"/>
                </w:rPr>
                <w:t>5</w:t>
              </w:r>
            </w:ins>
            <w:ins w:id="40" w:author="ZTE-YP" w:date="2024-01-30T10:16:27Z">
              <w:r>
                <w:rPr>
                  <w:rFonts w:hint="eastAsia" w:ascii="Times New Roman" w:hAnsi="Times New Roman" w:eastAsia="宋体" w:cs="Times New Roman"/>
                  <w:kern w:val="0"/>
                  <w:sz w:val="20"/>
                  <w:szCs w:val="20"/>
                  <w:lang w:val="en-US" w:eastAsia="zh-CN" w:bidi="ar"/>
                </w:rPr>
                <w:t>86</w:t>
              </w:r>
            </w:ins>
            <w:ins w:id="41" w:author="ZTE-YP" w:date="2024-01-30T10:16:29Z">
              <w:r>
                <w:rPr>
                  <w:rFonts w:hint="eastAsia" w:ascii="Times New Roman" w:hAnsi="Times New Roman" w:eastAsia="宋体" w:cs="Times New Roman"/>
                  <w:kern w:val="0"/>
                  <w:sz w:val="20"/>
                  <w:szCs w:val="20"/>
                  <w:lang w:val="en-US" w:eastAsia="zh-CN" w:bidi="ar"/>
                </w:rPr>
                <w:t>.</w:t>
              </w:r>
            </w:ins>
          </w:p>
          <w:p>
            <w:pPr>
              <w:pStyle w:val="54"/>
              <w:keepNext w:val="0"/>
              <w:keepLines/>
              <w:widowControl/>
              <w:suppressLineNumbers w:val="0"/>
              <w:overflowPunct w:val="0"/>
              <w:autoSpaceDE w:val="0"/>
              <w:autoSpaceDN w:val="0"/>
              <w:adjustRightInd w:val="0"/>
              <w:spacing w:after="180"/>
              <w:ind w:left="0" w:right="0"/>
              <w:rPr>
                <w:del w:id="42" w:author="ZTE-YP" w:date="2024-01-30T10:37:28Z"/>
                <w:rFonts w:hint="default"/>
                <w:lang w:val="en-US"/>
              </w:rPr>
            </w:pPr>
            <w:del w:id="43" w:author="ZTE-YP" w:date="2024-01-30T10:37:28Z">
              <w:r>
                <w:rPr>
                  <w:rFonts w:hint="default" w:ascii="Times New Roman" w:hAnsi="Times New Roman" w:eastAsia="宋体" w:cs="Times New Roman"/>
                  <w:kern w:val="0"/>
                  <w:sz w:val="20"/>
                  <w:szCs w:val="20"/>
                  <w:lang w:val="en-US" w:eastAsia="zh-CN" w:bidi="ar"/>
                </w:rPr>
                <w:delText>NOTE: Sidelink positioning for UEs in partial coverage is not supported in this Release of the specification.</w:delText>
              </w:r>
            </w:del>
          </w:p>
          <w:p>
            <w:pPr>
              <w:keepNext w:val="0"/>
              <w:keepLines w:val="0"/>
              <w:suppressLineNumbers w:val="0"/>
              <w:adjustRightInd w:val="0"/>
              <w:snapToGrid w:val="0"/>
              <w:spacing w:before="156" w:beforeLines="50" w:beforeAutospacing="0" w:after="156" w:afterLines="50" w:afterAutospacing="0" w:line="240" w:lineRule="auto"/>
              <w:ind w:left="0" w:right="0"/>
              <w:rPr>
                <w:rFonts w:hint="default" w:ascii="Times New Roman" w:hAnsi="Times New Roman"/>
                <w:b/>
                <w:i/>
                <w:sz w:val="20"/>
                <w:szCs w:val="20"/>
                <w:vertAlign w:val="baseline"/>
                <w:lang w:val="en-US" w:eastAsia="zh-CN"/>
              </w:rPr>
            </w:pPr>
            <w:r>
              <w:rPr>
                <w:rFonts w:hint="default" w:ascii="Times New Roman" w:hAnsi="Times New Roman"/>
                <w:b/>
                <w:i/>
                <w:sz w:val="20"/>
                <w:szCs w:val="20"/>
                <w:vertAlign w:val="baseline"/>
                <w:lang w:val="en-US" w:eastAsia="zh-CN"/>
              </w:rPr>
              <w:object>
                <v:shape id="_x0000_i1027" o:spt="75" type="#_x0000_t75" style="height:220.9pt;width:451.1pt;" o:ole="t" filled="f" o:preferrelative="t" stroked="f" coordsize="21600,21600">
                  <v:path/>
                  <v:fill on="f" focussize="0,0"/>
                  <v:stroke on="f"/>
                  <v:imagedata r:id="rId10" o:title=""/>
                  <o:lock v:ext="edit" aspectratio="f"/>
                  <w10:wrap type="none"/>
                  <w10:anchorlock/>
                </v:shape>
                <o:OLEObject Type="Embed" ProgID="Word.Document.12" ShapeID="_x0000_i1027" DrawAspect="Content" ObjectID="_1468075727" r:id="rId13">
                  <o:LockedField>false</o:LockedField>
                </o:OLEObject>
              </w:object>
            </w:r>
          </w:p>
        </w:tc>
      </w:tr>
    </w:tbl>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
          <w:iCs/>
          <w:lang w:val="en-US" w:eastAsia="zh-CN"/>
        </w:rPr>
      </w:pPr>
      <w:r>
        <w:rPr>
          <w:rFonts w:hint="eastAsia" w:ascii="Times New Roman" w:hAnsi="Times New Roman" w:cs="Times New Roman"/>
          <w:b/>
          <w:bCs/>
          <w:i/>
          <w:iCs/>
          <w:lang w:val="en-US" w:eastAsia="zh-CN"/>
        </w:rPr>
        <w:t>Proposal 1: RAN2 to discuss the following options to solve the RAN2-SA2 misalignment issue: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b/>
          <w:bCs/>
          <w:i/>
          <w:iCs/>
          <w:lang w:val="en-US" w:eastAsia="zh-CN"/>
        </w:rPr>
        <w:t xml:space="preserve">Option 1: </w:t>
      </w:r>
      <w:r>
        <w:rPr>
          <w:rFonts w:hint="default" w:ascii="Times New Roman" w:hAnsi="Times New Roman" w:cs="Times New Roman"/>
          <w:b/>
          <w:bCs/>
          <w:i/>
          <w:iCs/>
          <w:lang w:val="en-US" w:eastAsia="zh-CN"/>
        </w:rPr>
        <w:t xml:space="preserve">SA2 </w:t>
      </w:r>
      <w:r>
        <w:rPr>
          <w:rFonts w:hint="eastAsia" w:ascii="Times New Roman" w:hAnsi="Times New Roman" w:cs="Times New Roman"/>
          <w:b/>
          <w:bCs/>
          <w:i/>
          <w:iCs/>
          <w:lang w:val="en-US" w:eastAsia="zh-CN"/>
        </w:rPr>
        <w:t>should follow</w:t>
      </w:r>
      <w:r>
        <w:rPr>
          <w:rFonts w:hint="default" w:ascii="Times New Roman" w:hAnsi="Times New Roman" w:cs="Times New Roman"/>
          <w:b/>
          <w:bCs/>
          <w:i/>
          <w:iCs/>
          <w:lang w:val="en-US" w:eastAsia="zh-CN"/>
        </w:rPr>
        <w:t xml:space="preserve"> RAN2 spec that only IC and OOC can be supported, </w:t>
      </w:r>
      <w:r>
        <w:rPr>
          <w:rFonts w:hint="eastAsia" w:ascii="Times New Roman" w:hAnsi="Times New Roman" w:cs="Times New Roman"/>
          <w:b/>
          <w:bCs/>
          <w:i/>
          <w:iCs/>
          <w:lang w:val="en-US" w:eastAsia="zh-CN"/>
        </w:rPr>
        <w:t xml:space="preserve">then </w:t>
      </w:r>
      <w:r>
        <w:rPr>
          <w:rFonts w:hint="default" w:ascii="Times New Roman" w:hAnsi="Times New Roman" w:cs="Times New Roman"/>
          <w:b/>
          <w:bCs/>
          <w:i/>
          <w:iCs/>
          <w:lang w:val="en-US" w:eastAsia="zh-CN"/>
        </w:rPr>
        <w:t>RAN2 recommends SA2 to add indication of ‘in coverage or not’ in discovery message.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Option 2: </w:t>
      </w:r>
      <w:r>
        <w:rPr>
          <w:rFonts w:hint="default" w:ascii="Times New Roman" w:hAnsi="Times New Roman" w:cs="Times New Roman"/>
          <w:b/>
          <w:bCs/>
          <w:i/>
          <w:iCs/>
          <w:lang w:val="en-US" w:eastAsia="zh-CN"/>
        </w:rPr>
        <w:t xml:space="preserve">RAN2 </w:t>
      </w:r>
      <w:r>
        <w:rPr>
          <w:rFonts w:hint="eastAsia" w:ascii="Times New Roman" w:hAnsi="Times New Roman" w:cs="Times New Roman"/>
          <w:b/>
          <w:bCs/>
          <w:i/>
          <w:iCs/>
          <w:lang w:val="en-US" w:eastAsia="zh-CN"/>
        </w:rPr>
        <w:t>should follow</w:t>
      </w:r>
      <w:r>
        <w:rPr>
          <w:rFonts w:hint="default" w:ascii="Times New Roman" w:hAnsi="Times New Roman" w:cs="Times New Roman"/>
          <w:b/>
          <w:bCs/>
          <w:i/>
          <w:iCs/>
          <w:lang w:val="en-US" w:eastAsia="zh-CN"/>
        </w:rPr>
        <w:t xml:space="preserve"> SA2 spec that PC can also be supported, </w:t>
      </w:r>
      <w:r>
        <w:rPr>
          <w:rFonts w:hint="eastAsia" w:ascii="Times New Roman" w:hAnsi="Times New Roman" w:cs="Times New Roman"/>
          <w:b/>
          <w:bCs/>
          <w:i/>
          <w:iCs/>
          <w:lang w:val="en-US" w:eastAsia="zh-CN"/>
        </w:rPr>
        <w:t xml:space="preserve">then </w:t>
      </w:r>
      <w:r>
        <w:rPr>
          <w:rFonts w:hint="default" w:ascii="Times New Roman" w:hAnsi="Times New Roman" w:cs="Times New Roman"/>
          <w:b/>
          <w:bCs/>
          <w:i/>
          <w:iCs/>
          <w:lang w:val="en-US" w:eastAsia="zh-CN"/>
        </w:rPr>
        <w:t xml:space="preserve">RAN2 should add the description to support IC/PC/OOC in 38.305.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Reply SA2’s </w:t>
      </w:r>
      <w:r>
        <w:rPr>
          <w:rFonts w:hint="eastAsia" w:ascii="Times New Roman" w:hAnsi="Times New Roman" w:cs="Times New Roman"/>
          <w:b/>
          <w:bCs/>
          <w:i/>
          <w:iCs/>
          <w:lang w:val="en-US" w:eastAsia="zh-CN"/>
        </w:rPr>
        <w:t xml:space="preserve">LS </w:t>
      </w:r>
      <w:r>
        <w:rPr>
          <w:rFonts w:hint="default" w:ascii="Times New Roman" w:hAnsi="Times New Roman" w:cs="Times New Roman"/>
          <w:b/>
          <w:bCs/>
          <w:i/>
          <w:iCs/>
          <w:lang w:val="en-US" w:eastAsia="zh-CN"/>
        </w:rPr>
        <w:t xml:space="preserve">that there is no additional </w:t>
      </w:r>
      <w:r>
        <w:rPr>
          <w:rFonts w:hint="eastAsia" w:ascii="Times New Roman" w:hAnsi="Times New Roman" w:cs="Times New Roman"/>
          <w:b/>
          <w:bCs/>
          <w:i/>
          <w:iCs/>
          <w:lang w:val="en-US" w:eastAsia="zh-CN"/>
        </w:rPr>
        <w:t xml:space="preserve">stage-3 </w:t>
      </w:r>
      <w:r>
        <w:rPr>
          <w:rFonts w:hint="default" w:ascii="Times New Roman" w:hAnsi="Times New Roman" w:cs="Times New Roman"/>
          <w:b/>
          <w:bCs/>
          <w:i/>
          <w:iCs/>
          <w:lang w:val="en-US" w:eastAsia="zh-CN"/>
        </w:rPr>
        <w:t xml:space="preserve">impact for RAN2 to support </w:t>
      </w: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C for both two questions</w:t>
      </w:r>
      <w:r>
        <w:rPr>
          <w:rFonts w:hint="eastAsia" w:ascii="Times New Roman" w:hAnsi="Times New Roman" w:cs="Times New Roman"/>
          <w:b/>
          <w:bCs/>
          <w:i/>
          <w:iCs/>
          <w:lang w:val="en-US" w:eastAsia="zh-CN"/>
        </w:rPr>
        <w:t>, but there should be some stage-2 impact to support PC.</w:t>
      </w:r>
    </w:p>
    <w:p>
      <w:pPr>
        <w:rPr>
          <w:rFonts w:hint="default" w:ascii="Times New Roman" w:hAnsi="Times New Roman"/>
          <w:b/>
          <w:i/>
          <w:iCs/>
          <w:sz w:val="20"/>
          <w:szCs w:val="20"/>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sz w:val="24"/>
          <w:szCs w:val="28"/>
          <w:lang w:val="en-US" w:eastAsia="zh-CN"/>
        </w:rPr>
        <w:t xml:space="preserve"> </w:t>
      </w:r>
      <w:r>
        <w:rPr>
          <w:rFonts w:cs="Arial"/>
          <w:kern w:val="0"/>
          <w:sz w:val="28"/>
          <w:szCs w:val="32"/>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Observation 1: The misalignment between SA2 specification and RAN2 specification is, RAN2 spec says RAN2 does not support PC scenario, but current SA2 spec</w:t>
      </w:r>
      <w:r>
        <w:rPr>
          <w:rFonts w:hint="eastAsia" w:ascii="Times New Roman" w:hAnsi="Times New Roman" w:cs="Times New Roman"/>
          <w:b/>
          <w:bCs/>
          <w:i/>
          <w:iCs/>
          <w:lang w:val="en-US" w:eastAsia="zh-CN"/>
        </w:rPr>
        <w:t xml:space="preserve"> naturally</w:t>
      </w:r>
      <w:r>
        <w:rPr>
          <w:rFonts w:hint="default" w:ascii="Times New Roman" w:hAnsi="Times New Roman" w:cs="Times New Roman"/>
          <w:b/>
          <w:bCs/>
          <w:i/>
          <w:iCs/>
          <w:lang w:val="en-US" w:eastAsia="zh-CN"/>
        </w:rPr>
        <w:t xml:space="preserve"> supports PC scenario using forwarding functionality.</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eastAsiaTheme="minorEastAsia"/>
          <w:b/>
          <w:bCs/>
          <w:i/>
          <w:iCs/>
          <w:lang w:val="en-US" w:eastAsia="zh-CN"/>
        </w:rPr>
      </w:pPr>
      <w:r>
        <w:rPr>
          <w:rFonts w:hint="eastAsia" w:ascii="Times New Roman" w:hAnsi="Times New Roman" w:cs="Times New Roman"/>
          <w:b/>
          <w:bCs/>
          <w:i/>
          <w:iCs/>
          <w:lang w:val="en-US" w:eastAsia="zh-CN"/>
        </w:rPr>
        <w:t>Proposal 1: RAN2 to discuss the following options to solve the RAN2-SA2 misalignment issue: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lang w:val="en-US" w:eastAsia="zh-CN"/>
        </w:rPr>
      </w:pPr>
      <w:r>
        <w:rPr>
          <w:rFonts w:hint="eastAsia" w:ascii="Times New Roman" w:hAnsi="Times New Roman" w:cs="Times New Roman"/>
          <w:b/>
          <w:bCs/>
          <w:i/>
          <w:iCs/>
          <w:lang w:val="en-US" w:eastAsia="zh-CN"/>
        </w:rPr>
        <w:t xml:space="preserve">Option 1: </w:t>
      </w:r>
      <w:r>
        <w:rPr>
          <w:rFonts w:hint="default" w:ascii="Times New Roman" w:hAnsi="Times New Roman" w:cs="Times New Roman"/>
          <w:b/>
          <w:bCs/>
          <w:i/>
          <w:iCs/>
          <w:lang w:val="en-US" w:eastAsia="zh-CN"/>
        </w:rPr>
        <w:t xml:space="preserve">SA2 </w:t>
      </w:r>
      <w:r>
        <w:rPr>
          <w:rFonts w:hint="eastAsia" w:ascii="Times New Roman" w:hAnsi="Times New Roman" w:cs="Times New Roman"/>
          <w:b/>
          <w:bCs/>
          <w:i/>
          <w:iCs/>
          <w:lang w:val="en-US" w:eastAsia="zh-CN"/>
        </w:rPr>
        <w:t>should follow</w:t>
      </w:r>
      <w:r>
        <w:rPr>
          <w:rFonts w:hint="default" w:ascii="Times New Roman" w:hAnsi="Times New Roman" w:cs="Times New Roman"/>
          <w:b/>
          <w:bCs/>
          <w:i/>
          <w:iCs/>
          <w:lang w:val="en-US" w:eastAsia="zh-CN"/>
        </w:rPr>
        <w:t xml:space="preserve"> RAN2 spec that only IC and OOC can be supported, </w:t>
      </w:r>
      <w:r>
        <w:rPr>
          <w:rFonts w:hint="eastAsia" w:ascii="Times New Roman" w:hAnsi="Times New Roman" w:cs="Times New Roman"/>
          <w:b/>
          <w:bCs/>
          <w:i/>
          <w:iCs/>
          <w:lang w:val="en-US" w:eastAsia="zh-CN"/>
        </w:rPr>
        <w:t xml:space="preserve">then </w:t>
      </w:r>
      <w:r>
        <w:rPr>
          <w:rFonts w:hint="default" w:ascii="Times New Roman" w:hAnsi="Times New Roman" w:cs="Times New Roman"/>
          <w:b/>
          <w:bCs/>
          <w:i/>
          <w:iCs/>
          <w:lang w:val="en-US" w:eastAsia="zh-CN"/>
        </w:rPr>
        <w:t>RAN2 recommends SA2 to add indication of ‘in coverage or not’ in discovery message.</w:t>
      </w:r>
    </w:p>
    <w:p>
      <w:pPr>
        <w:keepNext w:val="0"/>
        <w:keepLines w:val="0"/>
        <w:pageBreakBefore w:val="0"/>
        <w:widowControl w:val="0"/>
        <w:numPr>
          <w:ilvl w:val="0"/>
          <w:numId w:val="8"/>
        </w:numPr>
        <w:kinsoku/>
        <w:wordWrap/>
        <w:overflowPunct/>
        <w:topLinePunct w:val="0"/>
        <w:autoSpaceDE/>
        <w:autoSpaceDN/>
        <w:bidi w:val="0"/>
        <w:adjustRightInd w:val="0"/>
        <w:snapToGrid w:val="0"/>
        <w:spacing w:before="157" w:beforeLines="50" w:after="157" w:afterLines="50" w:line="240" w:lineRule="auto"/>
        <w:ind w:left="420" w:leftChars="0" w:hanging="420" w:firstLineChars="0"/>
        <w:textAlignment w:val="auto"/>
        <w:rPr>
          <w:rFonts w:hint="default" w:ascii="Times New Roman" w:hAnsi="Times New Roman" w:cs="Times New Roman"/>
          <w:b/>
          <w:bCs/>
          <w:i/>
          <w:iCs/>
          <w:lang w:val="en-US" w:eastAsia="zh-CN"/>
        </w:rPr>
      </w:pPr>
      <w:r>
        <w:rPr>
          <w:rFonts w:hint="eastAsia" w:ascii="Times New Roman" w:hAnsi="Times New Roman" w:cs="Times New Roman"/>
          <w:b/>
          <w:bCs/>
          <w:i/>
          <w:iCs/>
          <w:lang w:val="en-US" w:eastAsia="zh-CN"/>
        </w:rPr>
        <w:t xml:space="preserve">Option 2: </w:t>
      </w:r>
      <w:r>
        <w:rPr>
          <w:rFonts w:hint="default" w:ascii="Times New Roman" w:hAnsi="Times New Roman" w:cs="Times New Roman"/>
          <w:b/>
          <w:bCs/>
          <w:i/>
          <w:iCs/>
          <w:lang w:val="en-US" w:eastAsia="zh-CN"/>
        </w:rPr>
        <w:t xml:space="preserve">RAN2 </w:t>
      </w:r>
      <w:r>
        <w:rPr>
          <w:rFonts w:hint="eastAsia" w:ascii="Times New Roman" w:hAnsi="Times New Roman" w:cs="Times New Roman"/>
          <w:b/>
          <w:bCs/>
          <w:i/>
          <w:iCs/>
          <w:lang w:val="en-US" w:eastAsia="zh-CN"/>
        </w:rPr>
        <w:t>should follow</w:t>
      </w:r>
      <w:r>
        <w:rPr>
          <w:rFonts w:hint="default" w:ascii="Times New Roman" w:hAnsi="Times New Roman" w:cs="Times New Roman"/>
          <w:b/>
          <w:bCs/>
          <w:i/>
          <w:iCs/>
          <w:lang w:val="en-US" w:eastAsia="zh-CN"/>
        </w:rPr>
        <w:t xml:space="preserve"> SA2 spec that PC can also be supported, </w:t>
      </w:r>
      <w:r>
        <w:rPr>
          <w:rFonts w:hint="eastAsia" w:ascii="Times New Roman" w:hAnsi="Times New Roman" w:cs="Times New Roman"/>
          <w:b/>
          <w:bCs/>
          <w:i/>
          <w:iCs/>
          <w:lang w:val="en-US" w:eastAsia="zh-CN"/>
        </w:rPr>
        <w:t xml:space="preserve">then </w:t>
      </w:r>
      <w:r>
        <w:rPr>
          <w:rFonts w:hint="default" w:ascii="Times New Roman" w:hAnsi="Times New Roman" w:cs="Times New Roman"/>
          <w:b/>
          <w:bCs/>
          <w:i/>
          <w:iCs/>
          <w:lang w:val="en-US" w:eastAsia="zh-CN"/>
        </w:rPr>
        <w:t xml:space="preserve">RAN2 should add the description to support IC/PC/OOC in 38.305. </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r>
        <w:rPr>
          <w:rFonts w:hint="default" w:ascii="Times New Roman" w:hAnsi="Times New Roman" w:cs="Times New Roman"/>
          <w:b/>
          <w:bCs/>
          <w:i/>
          <w:iCs/>
          <w:lang w:val="en-US" w:eastAsia="zh-CN"/>
        </w:rPr>
        <w:t xml:space="preserve">Proposal </w:t>
      </w:r>
      <w:r>
        <w:rPr>
          <w:rFonts w:hint="eastAsia" w:ascii="Times New Roman" w:hAnsi="Times New Roman" w:cs="Times New Roman"/>
          <w:b/>
          <w:bCs/>
          <w:i/>
          <w:iCs/>
          <w:lang w:val="en-US" w:eastAsia="zh-CN"/>
        </w:rPr>
        <w:t>2</w:t>
      </w:r>
      <w:r>
        <w:rPr>
          <w:rFonts w:hint="default" w:ascii="Times New Roman" w:hAnsi="Times New Roman" w:cs="Times New Roman"/>
          <w:b/>
          <w:bCs/>
          <w:i/>
          <w:iCs/>
          <w:lang w:val="en-US" w:eastAsia="zh-CN"/>
        </w:rPr>
        <w:t xml:space="preserve">: Reply SA2’s </w:t>
      </w:r>
      <w:r>
        <w:rPr>
          <w:rFonts w:hint="eastAsia" w:ascii="Times New Roman" w:hAnsi="Times New Roman" w:cs="Times New Roman"/>
          <w:b/>
          <w:bCs/>
          <w:i/>
          <w:iCs/>
          <w:lang w:val="en-US" w:eastAsia="zh-CN"/>
        </w:rPr>
        <w:t xml:space="preserve">LS </w:t>
      </w:r>
      <w:r>
        <w:rPr>
          <w:rFonts w:hint="default" w:ascii="Times New Roman" w:hAnsi="Times New Roman" w:cs="Times New Roman"/>
          <w:b/>
          <w:bCs/>
          <w:i/>
          <w:iCs/>
          <w:lang w:val="en-US" w:eastAsia="zh-CN"/>
        </w:rPr>
        <w:t xml:space="preserve">that there is no additional </w:t>
      </w:r>
      <w:r>
        <w:rPr>
          <w:rFonts w:hint="eastAsia" w:ascii="Times New Roman" w:hAnsi="Times New Roman" w:cs="Times New Roman"/>
          <w:b/>
          <w:bCs/>
          <w:i/>
          <w:iCs/>
          <w:lang w:val="en-US" w:eastAsia="zh-CN"/>
        </w:rPr>
        <w:t xml:space="preserve">stage-3 </w:t>
      </w:r>
      <w:r>
        <w:rPr>
          <w:rFonts w:hint="default" w:ascii="Times New Roman" w:hAnsi="Times New Roman" w:cs="Times New Roman"/>
          <w:b/>
          <w:bCs/>
          <w:i/>
          <w:iCs/>
          <w:lang w:val="en-US" w:eastAsia="zh-CN"/>
        </w:rPr>
        <w:t xml:space="preserve">impact for RAN2 to support </w:t>
      </w:r>
      <w:r>
        <w:rPr>
          <w:rFonts w:hint="eastAsia" w:ascii="Times New Roman" w:hAnsi="Times New Roman" w:cs="Times New Roman"/>
          <w:b/>
          <w:bCs/>
          <w:i/>
          <w:iCs/>
          <w:lang w:val="en-US" w:eastAsia="zh-CN"/>
        </w:rPr>
        <w:t>P</w:t>
      </w:r>
      <w:r>
        <w:rPr>
          <w:rFonts w:hint="default" w:ascii="Times New Roman" w:hAnsi="Times New Roman" w:cs="Times New Roman"/>
          <w:b/>
          <w:bCs/>
          <w:i/>
          <w:iCs/>
          <w:lang w:val="en-US" w:eastAsia="zh-CN"/>
        </w:rPr>
        <w:t>C for both two questions</w:t>
      </w:r>
      <w:r>
        <w:rPr>
          <w:rFonts w:hint="eastAsia" w:ascii="Times New Roman" w:hAnsi="Times New Roman" w:cs="Times New Roman"/>
          <w:b/>
          <w:bCs/>
          <w:i/>
          <w:iCs/>
          <w:lang w:val="en-US" w:eastAsia="zh-CN"/>
        </w:rPr>
        <w:t>, but there should be some stage-2 impact to support PC.</w:t>
      </w:r>
    </w:p>
    <w:p>
      <w:pPr>
        <w:keepNext w:val="0"/>
        <w:keepLines w:val="0"/>
        <w:pageBreakBefore w:val="0"/>
        <w:widowControl w:val="0"/>
        <w:kinsoku/>
        <w:wordWrap/>
        <w:overflowPunct/>
        <w:topLinePunct w:val="0"/>
        <w:autoSpaceDE/>
        <w:autoSpaceDN/>
        <w:bidi w:val="0"/>
        <w:adjustRightInd w:val="0"/>
        <w:snapToGrid w:val="0"/>
        <w:spacing w:before="157" w:beforeLines="50" w:after="157" w:afterLines="50" w:line="240" w:lineRule="auto"/>
        <w:textAlignment w:val="auto"/>
        <w:rPr>
          <w:rFonts w:hint="default" w:ascii="Times New Roman" w:hAnsi="Times New Roman" w:cs="Times New Roman"/>
          <w:b/>
          <w:bCs/>
          <w:i/>
          <w:iCs/>
          <w:lang w:val="en-US" w:eastAsia="zh-CN"/>
        </w:rPr>
      </w:pP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12" w:name="_Toc18403976"/>
      <w:bookmarkStart w:id="13" w:name="_Toc18404543"/>
      <w:bookmarkStart w:id="14" w:name="_Toc18413612"/>
      <w:r>
        <w:rPr>
          <w:rFonts w:hint="eastAsia" w:cs="Arial"/>
          <w:kern w:val="0"/>
          <w:sz w:val="28"/>
          <w:szCs w:val="32"/>
          <w:lang w:val="en-US" w:eastAsia="zh-CN"/>
        </w:rPr>
        <w:t xml:space="preserve"> </w:t>
      </w:r>
      <w:r>
        <w:rPr>
          <w:rFonts w:cs="Arial"/>
          <w:kern w:val="0"/>
          <w:sz w:val="28"/>
          <w:szCs w:val="32"/>
        </w:rPr>
        <w:t>References</w:t>
      </w:r>
      <w:bookmarkEnd w:id="12"/>
      <w:bookmarkEnd w:id="13"/>
      <w:bookmarkEnd w:id="14"/>
    </w:p>
    <w:p>
      <w:pPr>
        <w:numPr>
          <w:ilvl w:val="0"/>
          <w:numId w:val="9"/>
        </w:numPr>
        <w:autoSpaceDE w:val="0"/>
        <w:autoSpaceDN w:val="0"/>
        <w:adjustRightInd w:val="0"/>
        <w:snapToGrid w:val="0"/>
        <w:spacing w:before="156" w:beforeLines="50" w:after="156" w:afterLines="50" w:line="240" w:lineRule="auto"/>
        <w:rPr>
          <w:rFonts w:ascii="Times New Roman" w:hAnsi="Times New Roman"/>
          <w:kern w:val="0"/>
          <w:sz w:val="20"/>
          <w:szCs w:val="20"/>
          <w:lang w:val="en-US" w:eastAsia="zh-CN"/>
        </w:rPr>
      </w:pPr>
      <w:r>
        <w:rPr>
          <w:rFonts w:hint="eastAsia" w:ascii="Times New Roman" w:hAnsi="Times New Roman"/>
          <w:kern w:val="0"/>
          <w:sz w:val="20"/>
          <w:szCs w:val="20"/>
          <w:lang w:val="en-US" w:eastAsia="zh-CN"/>
        </w:rPr>
        <w:t xml:space="preserve">S2-2401383, </w:t>
      </w:r>
      <w:r>
        <w:rPr>
          <w:rFonts w:ascii="Times New Roman" w:hAnsi="Times New Roman"/>
          <w:kern w:val="0"/>
          <w:sz w:val="20"/>
          <w:szCs w:val="20"/>
          <w:lang w:val="en-US" w:eastAsia="zh-CN"/>
        </w:rPr>
        <w:t>LS on coverage condition for Ranging/Sidelink Positioning</w:t>
      </w:r>
      <w:r>
        <w:rPr>
          <w:rFonts w:hint="eastAsia" w:ascii="Times New Roman" w:hAnsi="Times New Roman"/>
          <w:kern w:val="0"/>
          <w:sz w:val="20"/>
          <w:szCs w:val="20"/>
          <w:lang w:val="en-US" w:eastAsia="zh-CN"/>
        </w:rPr>
        <w:t>, SA2, 02-2024</w:t>
      </w:r>
    </w:p>
    <w:p>
      <w:pPr>
        <w:numPr>
          <w:ilvl w:val="0"/>
          <w:numId w:val="9"/>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kern w:val="0"/>
          <w:sz w:val="20"/>
          <w:szCs w:val="20"/>
          <w:lang w:val="en-US" w:eastAsia="zh-CN"/>
        </w:rPr>
        <w:t xml:space="preserve">RP-232670, </w:t>
      </w:r>
      <w:r>
        <w:rPr>
          <w:rFonts w:ascii="Times New Roman" w:hAnsi="Times New Roman"/>
          <w:kern w:val="0"/>
          <w:sz w:val="20"/>
          <w:szCs w:val="20"/>
          <w:lang w:val="en-US" w:eastAsia="zh-CN"/>
        </w:rPr>
        <w:t>Revised WID on Expanded and Improved NR Positioning</w:t>
      </w:r>
      <w:r>
        <w:rPr>
          <w:rFonts w:hint="eastAsia" w:ascii="Times New Roman" w:hAnsi="Times New Roman"/>
          <w:kern w:val="0"/>
          <w:sz w:val="20"/>
          <w:szCs w:val="20"/>
          <w:lang w:val="en-US" w:eastAsia="zh-CN"/>
        </w:rPr>
        <w:t>, Intel, 09-2023</w:t>
      </w:r>
    </w:p>
    <w:p>
      <w:pPr>
        <w:numPr>
          <w:ilvl w:val="0"/>
          <w:numId w:val="9"/>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r>
        <w:rPr>
          <w:rFonts w:hint="eastAsia" w:ascii="Times New Roman" w:hAnsi="Times New Roman"/>
          <w:kern w:val="0"/>
          <w:sz w:val="20"/>
          <w:szCs w:val="20"/>
          <w:lang w:val="en-US" w:eastAsia="zh-CN"/>
        </w:rPr>
        <w:t>TS38.305-i00, Stage 2 functional specification of User Equipment (UE) positioning in NG-RAN, 01-2024</w:t>
      </w:r>
    </w:p>
    <w:p>
      <w:pPr>
        <w:pStyle w:val="2"/>
        <w:widowControl/>
        <w:numPr>
          <w:ilvl w:val="0"/>
          <w:numId w:val="6"/>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 xml:space="preserve"> Annex: draft LS reply</w:t>
      </w:r>
    </w:p>
    <w:p>
      <w:pPr>
        <w:pStyle w:val="286"/>
        <w:tabs>
          <w:tab w:val="right" w:pos="9639"/>
          <w:tab w:val="right" w:pos="13323"/>
        </w:tabs>
        <w:spacing w:after="0"/>
        <w:rPr>
          <w:rFonts w:hint="default" w:eastAsia="宋体"/>
          <w:b/>
          <w:i/>
          <w:sz w:val="20"/>
          <w:szCs w:val="20"/>
          <w:lang w:val="en-US" w:eastAsia="zh-CN"/>
        </w:rPr>
      </w:pPr>
      <w:bookmarkStart w:id="15" w:name="Title"/>
      <w:bookmarkEnd w:id="15"/>
      <w:bookmarkStart w:id="16" w:name="DocumentFor"/>
      <w:bookmarkEnd w:id="16"/>
      <w:r>
        <w:rPr>
          <w:b/>
          <w:sz w:val="20"/>
          <w:szCs w:val="20"/>
          <w:lang w:val="de-DE"/>
        </w:rPr>
        <w:t>3GPP TSG RAN WG2#1</w:t>
      </w:r>
      <w:r>
        <w:rPr>
          <w:rFonts w:hint="eastAsia"/>
          <w:b/>
          <w:sz w:val="20"/>
          <w:szCs w:val="20"/>
          <w:lang w:val="de-DE" w:eastAsia="zh-CN"/>
        </w:rPr>
        <w:t>2</w:t>
      </w:r>
      <w:r>
        <w:rPr>
          <w:rFonts w:hint="eastAsia"/>
          <w:b/>
          <w:sz w:val="20"/>
          <w:szCs w:val="20"/>
          <w:lang w:val="en-US" w:eastAsia="zh-CN"/>
        </w:rPr>
        <w:t>5</w:t>
      </w:r>
      <w:r>
        <w:rPr>
          <w:b/>
          <w:sz w:val="20"/>
          <w:szCs w:val="20"/>
          <w:lang w:val="de-DE"/>
        </w:rPr>
        <w:tab/>
      </w:r>
      <w:r>
        <w:rPr>
          <w:b/>
          <w:sz w:val="20"/>
          <w:szCs w:val="20"/>
          <w:lang w:val="de-DE"/>
        </w:rPr>
        <w:t>R2-2</w:t>
      </w:r>
      <w:r>
        <w:rPr>
          <w:rFonts w:hint="eastAsia"/>
          <w:b/>
          <w:sz w:val="20"/>
          <w:szCs w:val="20"/>
          <w:lang w:val="en-US" w:eastAsia="zh-CN"/>
        </w:rPr>
        <w:t>4xxxxx</w:t>
      </w:r>
    </w:p>
    <w:p>
      <w:pPr>
        <w:pStyle w:val="286"/>
        <w:tabs>
          <w:tab w:val="right" w:pos="9639"/>
          <w:tab w:val="right" w:pos="13323"/>
        </w:tabs>
        <w:spacing w:after="0"/>
        <w:rPr>
          <w:rFonts w:eastAsia="等线"/>
          <w:b/>
          <w:sz w:val="20"/>
          <w:szCs w:val="20"/>
          <w:lang w:eastAsia="ja-JP"/>
        </w:rPr>
      </w:pPr>
      <w:r>
        <w:rPr>
          <w:rFonts w:hint="eastAsia"/>
          <w:b/>
          <w:bCs/>
          <w:sz w:val="20"/>
          <w:szCs w:val="20"/>
          <w:lang w:val="en-US" w:eastAsia="zh-CN"/>
        </w:rPr>
        <w:t>Athens</w:t>
      </w:r>
      <w:r>
        <w:rPr>
          <w:b/>
          <w:bCs/>
          <w:sz w:val="20"/>
          <w:szCs w:val="20"/>
          <w:lang w:eastAsia="en-GB"/>
        </w:rPr>
        <w:t>,</w:t>
      </w:r>
      <w:r>
        <w:rPr>
          <w:rFonts w:hint="eastAsia"/>
          <w:b/>
          <w:bCs/>
          <w:sz w:val="20"/>
          <w:szCs w:val="20"/>
          <w:lang w:val="en-US" w:eastAsia="zh-CN"/>
        </w:rPr>
        <w:t xml:space="preserve"> Greece,</w:t>
      </w:r>
      <w:r>
        <w:rPr>
          <w:b/>
          <w:bCs/>
          <w:sz w:val="20"/>
          <w:szCs w:val="20"/>
          <w:lang w:eastAsia="en-GB"/>
        </w:rPr>
        <w:t xml:space="preserve"> </w:t>
      </w:r>
      <w:r>
        <w:rPr>
          <w:rFonts w:hint="eastAsia"/>
          <w:b/>
          <w:bCs/>
          <w:sz w:val="20"/>
          <w:szCs w:val="20"/>
          <w:lang w:val="en-US" w:eastAsia="zh-CN"/>
        </w:rPr>
        <w:t>26</w:t>
      </w:r>
      <w:r>
        <w:rPr>
          <w:b/>
          <w:bCs/>
          <w:sz w:val="20"/>
          <w:szCs w:val="20"/>
          <w:vertAlign w:val="superscript"/>
          <w:lang w:eastAsia="en-GB"/>
        </w:rPr>
        <w:t>th</w:t>
      </w:r>
      <w:r>
        <w:rPr>
          <w:rFonts w:hint="eastAsia"/>
          <w:b/>
          <w:bCs/>
          <w:sz w:val="20"/>
          <w:szCs w:val="20"/>
          <w:lang w:val="en-US" w:eastAsia="zh-CN"/>
        </w:rPr>
        <w:t>, Feb.</w:t>
      </w:r>
      <w:r>
        <w:rPr>
          <w:b/>
          <w:bCs/>
          <w:sz w:val="20"/>
          <w:szCs w:val="20"/>
          <w:lang w:eastAsia="en-GB"/>
        </w:rPr>
        <w:t xml:space="preserve"> - </w:t>
      </w:r>
      <w:r>
        <w:rPr>
          <w:rFonts w:hint="eastAsia"/>
          <w:b/>
          <w:bCs/>
          <w:sz w:val="20"/>
          <w:szCs w:val="20"/>
          <w:lang w:val="en-US" w:eastAsia="zh-CN"/>
        </w:rPr>
        <w:t>1</w:t>
      </w:r>
      <w:r>
        <w:rPr>
          <w:rFonts w:hint="eastAsia"/>
          <w:b/>
          <w:bCs/>
          <w:sz w:val="20"/>
          <w:szCs w:val="20"/>
          <w:vertAlign w:val="superscript"/>
          <w:lang w:val="en-US" w:eastAsia="zh-CN"/>
        </w:rPr>
        <w:t>st</w:t>
      </w:r>
      <w:r>
        <w:rPr>
          <w:b/>
          <w:bCs/>
          <w:sz w:val="20"/>
          <w:szCs w:val="20"/>
          <w:lang w:eastAsia="en-GB"/>
        </w:rPr>
        <w:t xml:space="preserve"> </w:t>
      </w:r>
      <w:r>
        <w:rPr>
          <w:rFonts w:hint="eastAsia"/>
          <w:b/>
          <w:bCs/>
          <w:sz w:val="20"/>
          <w:szCs w:val="20"/>
          <w:lang w:val="en-US" w:eastAsia="zh-CN"/>
        </w:rPr>
        <w:t>, Mar.</w:t>
      </w:r>
      <w:r>
        <w:rPr>
          <w:b/>
          <w:bCs/>
          <w:sz w:val="20"/>
          <w:szCs w:val="20"/>
          <w:lang w:eastAsia="en-GB"/>
        </w:rPr>
        <w:t xml:space="preserve"> 202</w:t>
      </w:r>
      <w:r>
        <w:rPr>
          <w:rFonts w:hint="eastAsia"/>
          <w:b/>
          <w:bCs/>
          <w:sz w:val="20"/>
          <w:szCs w:val="20"/>
          <w:lang w:val="en-US" w:eastAsia="zh-CN"/>
        </w:rPr>
        <w:t>4</w:t>
      </w:r>
      <w:r>
        <w:rPr>
          <w:b/>
          <w:sz w:val="20"/>
          <w:szCs w:val="20"/>
        </w:rPr>
        <w:tab/>
      </w:r>
    </w:p>
    <w:p>
      <w:pPr>
        <w:bidi w:val="0"/>
      </w:pPr>
    </w:p>
    <w:p>
      <w:pPr>
        <w:pStyle w:val="56"/>
        <w:spacing w:before="120"/>
        <w:rPr>
          <w:sz w:val="20"/>
          <w:szCs w:val="20"/>
          <w:lang w:eastAsia="zh-CN"/>
        </w:rPr>
      </w:pPr>
      <w:r>
        <w:rPr>
          <w:sz w:val="20"/>
          <w:szCs w:val="20"/>
        </w:rPr>
        <w:t>Title:</w:t>
      </w:r>
      <w:r>
        <w:rPr>
          <w:sz w:val="20"/>
          <w:szCs w:val="20"/>
        </w:rPr>
        <w:tab/>
      </w:r>
      <w:r>
        <w:rPr>
          <w:rFonts w:hint="eastAsia"/>
          <w:sz w:val="20"/>
          <w:szCs w:val="20"/>
          <w:lang w:val="en-US" w:eastAsia="zh-CN"/>
        </w:rPr>
        <w:t xml:space="preserve">(draft) Reply </w:t>
      </w:r>
      <w:r>
        <w:rPr>
          <w:sz w:val="20"/>
          <w:szCs w:val="20"/>
        </w:rPr>
        <w:t xml:space="preserve">LS </w:t>
      </w:r>
      <w:r>
        <w:t>on coverage condition for Ranging/Sidelink Positioning</w:t>
      </w:r>
    </w:p>
    <w:p>
      <w:pPr>
        <w:pStyle w:val="56"/>
        <w:spacing w:before="120"/>
        <w:rPr>
          <w:rFonts w:hint="default" w:eastAsiaTheme="minorEastAsia"/>
          <w:sz w:val="20"/>
          <w:szCs w:val="20"/>
          <w:lang w:val="en-US" w:eastAsia="zh-CN"/>
        </w:rPr>
      </w:pPr>
      <w:r>
        <w:rPr>
          <w:sz w:val="20"/>
          <w:szCs w:val="20"/>
        </w:rPr>
        <w:t>Response to:</w:t>
      </w:r>
      <w:r>
        <w:rPr>
          <w:sz w:val="20"/>
          <w:szCs w:val="20"/>
        </w:rPr>
        <w:tab/>
      </w:r>
      <w:r>
        <w:rPr>
          <w:rFonts w:hint="eastAsia"/>
          <w:sz w:val="20"/>
          <w:szCs w:val="20"/>
          <w:highlight w:val="none"/>
          <w:lang w:val="en-US" w:eastAsia="zh-CN"/>
        </w:rPr>
        <w:t>S2-2401383</w:t>
      </w:r>
    </w:p>
    <w:p>
      <w:pPr>
        <w:pStyle w:val="56"/>
        <w:spacing w:before="120"/>
        <w:rPr>
          <w:color w:val="000000"/>
          <w:sz w:val="20"/>
          <w:szCs w:val="20"/>
        </w:rPr>
      </w:pPr>
      <w:r>
        <w:rPr>
          <w:sz w:val="20"/>
          <w:szCs w:val="20"/>
        </w:rPr>
        <w:t>Release:</w:t>
      </w:r>
      <w:r>
        <w:rPr>
          <w:sz w:val="20"/>
          <w:szCs w:val="20"/>
        </w:rPr>
        <w:tab/>
      </w:r>
      <w:r>
        <w:rPr>
          <w:color w:val="000000"/>
          <w:sz w:val="20"/>
          <w:szCs w:val="20"/>
        </w:rPr>
        <w:t>Release 18</w:t>
      </w:r>
    </w:p>
    <w:p>
      <w:pPr>
        <w:rPr>
          <w:sz w:val="20"/>
          <w:szCs w:val="20"/>
        </w:rPr>
      </w:pPr>
      <w:r>
        <w:rPr>
          <w:rFonts w:ascii="Arial" w:hAnsi="Arial" w:cs="Arial"/>
          <w:b/>
          <w:sz w:val="20"/>
          <w:szCs w:val="20"/>
        </w:rPr>
        <w:t>Work Item:</w:t>
      </w:r>
      <w:r>
        <w:rPr>
          <w:rFonts w:ascii="Arial" w:hAnsi="Arial" w:cs="Arial"/>
          <w:b/>
          <w:bCs/>
          <w:sz w:val="20"/>
          <w:szCs w:val="20"/>
        </w:rPr>
        <w:tab/>
      </w:r>
      <w:r>
        <w:rPr>
          <w:rFonts w:ascii="Arial" w:hAnsi="Arial" w:cs="Arial"/>
          <w:b/>
          <w:bCs/>
          <w:sz w:val="20"/>
          <w:szCs w:val="20"/>
        </w:rPr>
        <w:t xml:space="preserve">     NR_pos_enh2</w:t>
      </w:r>
    </w:p>
    <w:p>
      <w:pPr>
        <w:spacing w:after="60"/>
        <w:ind w:left="1985" w:hanging="1985"/>
        <w:rPr>
          <w:rFonts w:ascii="Arial" w:hAnsi="Arial" w:cs="Arial"/>
          <w:b/>
          <w:sz w:val="20"/>
          <w:szCs w:val="20"/>
        </w:rPr>
      </w:pPr>
    </w:p>
    <w:p>
      <w:pPr>
        <w:pStyle w:val="290"/>
        <w:rPr>
          <w:b w:val="0"/>
          <w:sz w:val="20"/>
          <w:szCs w:val="20"/>
          <w:lang w:eastAsia="zh-CN"/>
        </w:rPr>
      </w:pPr>
      <w:r>
        <w:rPr>
          <w:sz w:val="20"/>
          <w:szCs w:val="20"/>
        </w:rPr>
        <w:t>Source:</w:t>
      </w:r>
      <w:r>
        <w:rPr>
          <w:sz w:val="20"/>
          <w:szCs w:val="20"/>
        </w:rPr>
        <w:tab/>
      </w:r>
      <w:r>
        <w:rPr>
          <w:sz w:val="20"/>
          <w:szCs w:val="20"/>
          <w:lang w:eastAsia="zh-CN"/>
        </w:rPr>
        <w:t>RAN</w:t>
      </w:r>
      <w:r>
        <w:rPr>
          <w:rFonts w:hint="eastAsia"/>
          <w:sz w:val="20"/>
          <w:szCs w:val="20"/>
          <w:lang w:val="en-US" w:eastAsia="zh-CN"/>
        </w:rPr>
        <w:t xml:space="preserve"> WG</w:t>
      </w:r>
      <w:r>
        <w:rPr>
          <w:sz w:val="20"/>
          <w:szCs w:val="20"/>
          <w:lang w:eastAsia="zh-CN"/>
        </w:rPr>
        <w:t>2</w:t>
      </w:r>
    </w:p>
    <w:p>
      <w:pPr>
        <w:pStyle w:val="290"/>
        <w:rPr>
          <w:sz w:val="20"/>
          <w:szCs w:val="20"/>
          <w:lang w:val="fr-FR" w:eastAsia="zh-CN"/>
        </w:rPr>
      </w:pPr>
      <w:r>
        <w:rPr>
          <w:sz w:val="20"/>
          <w:szCs w:val="20"/>
          <w:lang w:val="fr-FR"/>
        </w:rPr>
        <w:t>To:</w:t>
      </w:r>
      <w:r>
        <w:rPr>
          <w:sz w:val="20"/>
          <w:szCs w:val="20"/>
          <w:lang w:val="fr-FR"/>
        </w:rPr>
        <w:tab/>
      </w:r>
      <w:r>
        <w:rPr>
          <w:rFonts w:hint="eastAsia"/>
          <w:sz w:val="20"/>
          <w:szCs w:val="20"/>
          <w:lang w:val="fr-FR" w:eastAsia="zh-CN"/>
        </w:rPr>
        <w:t>SA</w:t>
      </w:r>
      <w:r>
        <w:rPr>
          <w:rFonts w:hint="eastAsia"/>
          <w:sz w:val="20"/>
          <w:szCs w:val="20"/>
          <w:lang w:val="en-US" w:eastAsia="zh-CN"/>
        </w:rPr>
        <w:t xml:space="preserve"> WG</w:t>
      </w:r>
      <w:r>
        <w:rPr>
          <w:rFonts w:hint="eastAsia"/>
          <w:sz w:val="20"/>
          <w:szCs w:val="20"/>
          <w:lang w:val="fr-FR" w:eastAsia="zh-CN"/>
        </w:rPr>
        <w:t>2</w:t>
      </w:r>
    </w:p>
    <w:p>
      <w:pPr>
        <w:pStyle w:val="290"/>
        <w:rPr>
          <w:rFonts w:hint="default" w:eastAsiaTheme="minorEastAsia"/>
          <w:sz w:val="20"/>
          <w:szCs w:val="20"/>
          <w:lang w:val="en-US" w:eastAsia="zh-CN"/>
        </w:rPr>
      </w:pPr>
      <w:r>
        <w:rPr>
          <w:sz w:val="20"/>
          <w:szCs w:val="20"/>
          <w:lang w:val="fr-FR"/>
        </w:rPr>
        <w:t>Cc:</w:t>
      </w:r>
      <w:r>
        <w:rPr>
          <w:sz w:val="20"/>
          <w:szCs w:val="20"/>
          <w:lang w:val="fr-FR"/>
        </w:rPr>
        <w:tab/>
      </w:r>
      <w:r>
        <w:rPr>
          <w:rFonts w:hint="eastAsia"/>
          <w:sz w:val="20"/>
          <w:szCs w:val="20"/>
          <w:lang w:val="en-US" w:eastAsia="zh-CN"/>
        </w:rPr>
        <w:t>RAN WG3</w:t>
      </w:r>
    </w:p>
    <w:p>
      <w:pPr>
        <w:spacing w:after="60"/>
        <w:ind w:left="1985" w:hanging="1985"/>
        <w:rPr>
          <w:rFonts w:ascii="Arial" w:hAnsi="Arial" w:cs="Arial"/>
          <w:bCs/>
          <w:sz w:val="20"/>
          <w:szCs w:val="20"/>
          <w:lang w:val="fr-FR"/>
        </w:rPr>
      </w:pPr>
    </w:p>
    <w:p>
      <w:pPr>
        <w:tabs>
          <w:tab w:val="left" w:pos="2268"/>
        </w:tabs>
        <w:rPr>
          <w:rFonts w:ascii="Arial" w:hAnsi="Arial" w:cs="Arial"/>
          <w:bCs/>
          <w:sz w:val="20"/>
          <w:szCs w:val="20"/>
          <w:lang w:val="en-US"/>
        </w:rPr>
      </w:pPr>
      <w:r>
        <w:rPr>
          <w:rFonts w:ascii="Arial" w:hAnsi="Arial" w:cs="Arial"/>
          <w:b/>
          <w:sz w:val="20"/>
          <w:szCs w:val="20"/>
          <w:lang w:val="en-US"/>
        </w:rPr>
        <w:t>Contact Person:</w:t>
      </w:r>
      <w:r>
        <w:rPr>
          <w:rFonts w:ascii="Arial" w:hAnsi="Arial" w:cs="Arial"/>
          <w:bCs/>
          <w:sz w:val="20"/>
          <w:szCs w:val="20"/>
          <w:lang w:val="en-US"/>
        </w:rPr>
        <w:tab/>
      </w:r>
    </w:p>
    <w:p>
      <w:pPr>
        <w:pStyle w:val="295"/>
        <w:tabs>
          <w:tab w:val="clear" w:pos="2268"/>
        </w:tabs>
        <w:rPr>
          <w:rFonts w:hint="default"/>
          <w:bCs/>
          <w:sz w:val="20"/>
          <w:szCs w:val="20"/>
          <w:lang w:val="en-US" w:eastAsia="zh-CN"/>
        </w:rPr>
      </w:pPr>
      <w:r>
        <w:rPr>
          <w:sz w:val="20"/>
          <w:szCs w:val="20"/>
        </w:rPr>
        <w:t>Name:</w:t>
      </w:r>
      <w:r>
        <w:rPr>
          <w:bCs/>
          <w:sz w:val="20"/>
          <w:szCs w:val="20"/>
        </w:rPr>
        <w:tab/>
      </w:r>
      <w:r>
        <w:rPr>
          <w:rFonts w:hint="eastAsia"/>
          <w:bCs/>
          <w:sz w:val="20"/>
          <w:szCs w:val="20"/>
          <w:lang w:val="en-US" w:eastAsia="zh-CN"/>
        </w:rPr>
        <w:t>Yu Pan</w:t>
      </w:r>
    </w:p>
    <w:p>
      <w:pPr>
        <w:pStyle w:val="295"/>
        <w:tabs>
          <w:tab w:val="clear" w:pos="2268"/>
        </w:tabs>
        <w:rPr>
          <w:rFonts w:hint="default"/>
          <w:bCs/>
          <w:sz w:val="20"/>
          <w:szCs w:val="20"/>
          <w:lang w:val="en-US" w:eastAsia="zh-CN"/>
        </w:rPr>
      </w:pPr>
      <w:r>
        <w:rPr>
          <w:bCs/>
          <w:sz w:val="20"/>
          <w:szCs w:val="20"/>
          <w:lang w:eastAsia="zh-CN"/>
        </w:rPr>
        <w:t>E-mail Address:</w:t>
      </w:r>
      <w:r>
        <w:rPr>
          <w:bCs/>
          <w:sz w:val="20"/>
          <w:szCs w:val="20"/>
          <w:lang w:eastAsia="zh-CN"/>
        </w:rPr>
        <w:tab/>
      </w:r>
      <w:r>
        <w:rPr>
          <w:rFonts w:hint="eastAsia"/>
          <w:bCs/>
          <w:sz w:val="20"/>
          <w:szCs w:val="20"/>
          <w:lang w:val="en-US" w:eastAsia="zh-CN"/>
        </w:rPr>
        <w:t>pan.yu24@zte.com.cn</w:t>
      </w:r>
    </w:p>
    <w:p>
      <w:pPr>
        <w:spacing w:after="60"/>
        <w:ind w:left="1985" w:hanging="1985"/>
        <w:rPr>
          <w:rFonts w:ascii="Arial" w:hAnsi="Arial" w:cs="Arial"/>
          <w:b/>
          <w:sz w:val="20"/>
          <w:szCs w:val="20"/>
          <w:lang w:val="en-US"/>
        </w:rPr>
      </w:pPr>
    </w:p>
    <w:p>
      <w:pPr>
        <w:tabs>
          <w:tab w:val="left" w:pos="2268"/>
        </w:tabs>
        <w:rPr>
          <w:rFonts w:ascii="Arial" w:hAnsi="Arial" w:cs="Arial"/>
          <w:bCs/>
          <w:sz w:val="20"/>
          <w:szCs w:val="20"/>
        </w:rPr>
      </w:pPr>
      <w:r>
        <w:rPr>
          <w:rFonts w:ascii="Arial" w:hAnsi="Arial" w:cs="Arial"/>
          <w:b/>
          <w:sz w:val="20"/>
          <w:szCs w:val="20"/>
        </w:rPr>
        <w:t>Send any reply LS to:</w:t>
      </w:r>
      <w:r>
        <w:rPr>
          <w:rFonts w:ascii="Arial" w:hAnsi="Arial" w:cs="Arial"/>
          <w:b/>
          <w:sz w:val="20"/>
          <w:szCs w:val="20"/>
        </w:rPr>
        <w:tab/>
      </w:r>
      <w:r>
        <w:rPr>
          <w:rFonts w:ascii="Arial" w:hAnsi="Arial" w:cs="Arial"/>
          <w:b/>
          <w:sz w:val="20"/>
          <w:szCs w:val="20"/>
        </w:rPr>
        <w:t xml:space="preserve">3GPP Liaisons Coordinator, </w:t>
      </w:r>
      <w:r>
        <w:rPr>
          <w:sz w:val="20"/>
          <w:szCs w:val="20"/>
        </w:rPr>
        <w:fldChar w:fldCharType="begin"/>
      </w:r>
      <w:r>
        <w:rPr>
          <w:sz w:val="20"/>
          <w:szCs w:val="20"/>
        </w:rPr>
        <w:instrText xml:space="preserve"> HYPERLINK "mailto:3GPPLiaison@etsi.org" </w:instrText>
      </w:r>
      <w:r>
        <w:rPr>
          <w:sz w:val="20"/>
          <w:szCs w:val="20"/>
        </w:rPr>
        <w:fldChar w:fldCharType="separate"/>
      </w:r>
      <w:r>
        <w:rPr>
          <w:rStyle w:val="65"/>
          <w:rFonts w:ascii="Arial" w:hAnsi="Arial" w:cs="Arial"/>
          <w:b/>
          <w:sz w:val="20"/>
          <w:szCs w:val="20"/>
        </w:rPr>
        <w:t>mailto:3GPPLiaison@etsi.org</w:t>
      </w:r>
      <w:r>
        <w:rPr>
          <w:rStyle w:val="65"/>
          <w:rFonts w:ascii="Arial" w:hAnsi="Arial" w:cs="Arial"/>
          <w:b/>
          <w:sz w:val="20"/>
          <w:szCs w:val="20"/>
        </w:rPr>
        <w:fldChar w:fldCharType="end"/>
      </w:r>
    </w:p>
    <w:p>
      <w:pPr>
        <w:spacing w:after="60"/>
        <w:ind w:left="1985" w:hanging="1985"/>
        <w:rPr>
          <w:rFonts w:ascii="Arial" w:hAnsi="Arial" w:cs="Arial"/>
          <w:b/>
          <w:sz w:val="20"/>
          <w:szCs w:val="20"/>
        </w:rPr>
      </w:pPr>
    </w:p>
    <w:p>
      <w:pPr>
        <w:pStyle w:val="56"/>
        <w:spacing w:before="120"/>
        <w:rPr>
          <w:sz w:val="20"/>
          <w:szCs w:val="20"/>
          <w:lang w:eastAsia="zh-CN"/>
        </w:rPr>
      </w:pPr>
      <w:r>
        <w:rPr>
          <w:sz w:val="20"/>
          <w:szCs w:val="20"/>
        </w:rPr>
        <w:t>Attachments:</w:t>
      </w:r>
      <w:r>
        <w:rPr>
          <w:sz w:val="20"/>
          <w:szCs w:val="20"/>
        </w:rPr>
        <w:tab/>
      </w:r>
      <w:r>
        <w:rPr>
          <w:rFonts w:hint="eastAsia"/>
          <w:bCs w:val="0"/>
          <w:kern w:val="0"/>
          <w:sz w:val="20"/>
          <w:szCs w:val="20"/>
          <w:lang w:eastAsia="zh-CN"/>
        </w:rPr>
        <w:t>-</w:t>
      </w:r>
    </w:p>
    <w:p>
      <w:pPr>
        <w:pBdr>
          <w:bottom w:val="single" w:color="auto" w:sz="4" w:space="1"/>
        </w:pBdr>
        <w:rPr>
          <w:rFonts w:ascii="Arial" w:hAnsi="Arial" w:cs="Arial"/>
          <w:sz w:val="20"/>
          <w:szCs w:val="20"/>
        </w:rPr>
      </w:pPr>
    </w:p>
    <w:p>
      <w:pPr>
        <w:rPr>
          <w:rFonts w:ascii="Arial" w:hAnsi="Arial" w:cs="Arial"/>
          <w:sz w:val="20"/>
          <w:szCs w:val="20"/>
        </w:rPr>
      </w:pPr>
    </w:p>
    <w:p>
      <w:pPr>
        <w:spacing w:after="120"/>
        <w:rPr>
          <w:rFonts w:ascii="Arial" w:hAnsi="Arial" w:cs="Arial"/>
          <w:b/>
          <w:sz w:val="20"/>
          <w:szCs w:val="20"/>
        </w:rPr>
      </w:pPr>
      <w:r>
        <w:rPr>
          <w:rFonts w:ascii="Arial" w:hAnsi="Arial" w:cs="Arial"/>
          <w:b/>
          <w:sz w:val="20"/>
          <w:szCs w:val="20"/>
        </w:rPr>
        <w:t>1. Overall Description:</w:t>
      </w:r>
    </w:p>
    <w:p>
      <w:pPr>
        <w:jc w:val="both"/>
        <w:rPr>
          <w:rFonts w:hint="default" w:ascii="Arial" w:hAnsi="Arial" w:cs="Arial"/>
          <w:color w:val="000000"/>
          <w:sz w:val="20"/>
          <w:szCs w:val="20"/>
          <w:lang w:val="en-US" w:eastAsia="zh-CN"/>
        </w:rPr>
      </w:pPr>
      <w:r>
        <w:rPr>
          <w:rFonts w:hint="default" w:ascii="Arial" w:hAnsi="Arial" w:cs="Arial"/>
          <w:color w:val="000000"/>
          <w:sz w:val="20"/>
          <w:szCs w:val="20"/>
          <w:lang w:val="en-US" w:eastAsia="zh-CN"/>
        </w:rPr>
        <w:t>RAN2 discussed the SA2’s question in the LS and provides the following answer:</w:t>
      </w:r>
    </w:p>
    <w:p>
      <w:pPr>
        <w:spacing w:after="60"/>
        <w:rPr>
          <w:rFonts w:hint="default" w:ascii="Arial" w:hAnsi="Arial" w:cs="Arial"/>
          <w:bCs/>
          <w:sz w:val="20"/>
          <w:szCs w:val="20"/>
          <w:lang w:eastAsia="zh-CN"/>
        </w:rPr>
      </w:pPr>
      <w:r>
        <w:rPr>
          <w:rFonts w:hint="default" w:ascii="Arial" w:hAnsi="Arial" w:cs="Arial"/>
          <w:bCs/>
          <w:sz w:val="20"/>
          <w:szCs w:val="20"/>
          <w:lang w:eastAsia="zh-CN"/>
        </w:rPr>
        <w:t>Question 1: Is there any potential RAN2 impact to support network based or network assisted SL positioning as defined in the 23.273 clause 6.20 when the target UE is in coverage while some of the SL reference UE(s) are out of coverage or does not have connection to a LMF?</w:t>
      </w:r>
    </w:p>
    <w:p>
      <w:pPr>
        <w:spacing w:after="60"/>
        <w:rPr>
          <w:rFonts w:hint="default" w:ascii="Arial" w:hAnsi="Arial" w:cs="Arial"/>
          <w:bCs/>
          <w:sz w:val="20"/>
          <w:szCs w:val="20"/>
          <w:lang w:val="en-US" w:eastAsia="zh-CN"/>
        </w:rPr>
      </w:pPr>
      <w:r>
        <w:rPr>
          <w:rFonts w:hint="default" w:ascii="Arial" w:hAnsi="Arial" w:cs="Arial"/>
          <w:bCs/>
          <w:sz w:val="20"/>
          <w:szCs w:val="20"/>
          <w:lang w:val="en-US" w:eastAsia="zh-CN"/>
        </w:rPr>
        <w:t xml:space="preserve">RAN2’s answer: there is no </w:t>
      </w:r>
      <w:r>
        <w:rPr>
          <w:rFonts w:hint="default" w:ascii="Arial" w:hAnsi="Arial" w:cs="Arial"/>
          <w:bCs/>
          <w:sz w:val="20"/>
          <w:szCs w:val="20"/>
          <w:lang w:eastAsia="zh-CN"/>
        </w:rPr>
        <w:t xml:space="preserve">any </w:t>
      </w:r>
      <w:r>
        <w:rPr>
          <w:rFonts w:hint="eastAsia" w:cs="Arial"/>
          <w:bCs/>
          <w:sz w:val="20"/>
          <w:szCs w:val="20"/>
          <w:lang w:val="en-US" w:eastAsia="zh-CN"/>
        </w:rPr>
        <w:t>stage-3</w:t>
      </w:r>
      <w:r>
        <w:rPr>
          <w:rFonts w:hint="default" w:ascii="Arial" w:hAnsi="Arial" w:cs="Arial"/>
          <w:bCs/>
          <w:sz w:val="20"/>
          <w:szCs w:val="20"/>
          <w:lang w:eastAsia="zh-CN"/>
        </w:rPr>
        <w:t xml:space="preserve"> RAN2 impact to support</w:t>
      </w:r>
      <w:r>
        <w:rPr>
          <w:rFonts w:hint="default" w:ascii="Arial" w:hAnsi="Arial" w:cs="Arial"/>
          <w:bCs/>
          <w:sz w:val="20"/>
          <w:szCs w:val="20"/>
          <w:lang w:val="en-US" w:eastAsia="zh-CN"/>
        </w:rPr>
        <w:t xml:space="preserve"> partial coverage scenarios in </w:t>
      </w:r>
      <w:r>
        <w:rPr>
          <w:rFonts w:hint="default" w:ascii="Arial" w:hAnsi="Arial" w:cs="Arial"/>
          <w:bCs/>
          <w:sz w:val="20"/>
          <w:szCs w:val="20"/>
          <w:lang w:eastAsia="zh-CN"/>
        </w:rPr>
        <w:t>network assisted SL positioning</w:t>
      </w:r>
      <w:r>
        <w:rPr>
          <w:rFonts w:hint="eastAsia" w:cs="Arial"/>
          <w:bCs/>
          <w:sz w:val="20"/>
          <w:szCs w:val="20"/>
          <w:lang w:val="en-US" w:eastAsia="zh-CN"/>
        </w:rPr>
        <w:t>, but some stage-2 modification to the current RAN2 spec may be needed.</w:t>
      </w:r>
    </w:p>
    <w:p>
      <w:pPr>
        <w:spacing w:after="60"/>
        <w:rPr>
          <w:rFonts w:hint="default" w:ascii="Arial" w:hAnsi="Arial" w:cs="Arial"/>
          <w:bCs/>
          <w:sz w:val="20"/>
          <w:szCs w:val="20"/>
          <w:lang w:val="en-US" w:eastAsia="zh-CN"/>
        </w:rPr>
      </w:pPr>
    </w:p>
    <w:p>
      <w:pPr>
        <w:spacing w:after="60"/>
        <w:rPr>
          <w:rFonts w:hint="default" w:ascii="Arial" w:hAnsi="Arial" w:cs="Arial"/>
          <w:bCs/>
          <w:sz w:val="20"/>
          <w:szCs w:val="20"/>
          <w:lang w:eastAsia="zh-CN"/>
        </w:rPr>
      </w:pPr>
      <w:r>
        <w:rPr>
          <w:rFonts w:hint="default" w:ascii="Arial" w:hAnsi="Arial" w:cs="Arial"/>
          <w:bCs/>
          <w:sz w:val="20"/>
          <w:szCs w:val="20"/>
          <w:lang w:eastAsia="zh-CN"/>
        </w:rPr>
        <w:t>Question 2: Is there any potential RAN2 impact to support UE only SL positioning as defined in 23.586 clause 6.8 when the target UE is out of coverage while some of the SL reference/Located UE(s) are in coverage of a network that supports Ranging/Sidelink Positioning?</w:t>
      </w:r>
    </w:p>
    <w:p>
      <w:pPr>
        <w:spacing w:after="60"/>
        <w:rPr>
          <w:rFonts w:hint="default" w:ascii="Arial" w:hAnsi="Arial" w:cs="Arial"/>
          <w:bCs/>
          <w:sz w:val="20"/>
          <w:szCs w:val="20"/>
          <w:lang w:val="en-US" w:eastAsia="zh-CN"/>
        </w:rPr>
      </w:pPr>
      <w:r>
        <w:rPr>
          <w:rFonts w:hint="default" w:ascii="Arial" w:hAnsi="Arial" w:cs="Arial"/>
          <w:bCs/>
          <w:sz w:val="20"/>
          <w:szCs w:val="20"/>
          <w:lang w:val="en-US" w:eastAsia="zh-CN"/>
        </w:rPr>
        <w:t xml:space="preserve">RAN2’s answer: there is no </w:t>
      </w:r>
      <w:r>
        <w:rPr>
          <w:rFonts w:hint="default" w:ascii="Arial" w:hAnsi="Arial" w:cs="Arial"/>
          <w:bCs/>
          <w:sz w:val="20"/>
          <w:szCs w:val="20"/>
          <w:lang w:eastAsia="zh-CN"/>
        </w:rPr>
        <w:t xml:space="preserve">any </w:t>
      </w:r>
      <w:r>
        <w:rPr>
          <w:rFonts w:hint="eastAsia" w:cs="Arial"/>
          <w:bCs/>
          <w:sz w:val="20"/>
          <w:szCs w:val="20"/>
          <w:lang w:val="en-US" w:eastAsia="zh-CN"/>
        </w:rPr>
        <w:t>stage-3</w:t>
      </w:r>
      <w:r>
        <w:rPr>
          <w:rFonts w:hint="default" w:ascii="Arial" w:hAnsi="Arial" w:cs="Arial"/>
          <w:bCs/>
          <w:sz w:val="20"/>
          <w:szCs w:val="20"/>
          <w:lang w:eastAsia="zh-CN"/>
        </w:rPr>
        <w:t xml:space="preserve"> RAN2 impact to support</w:t>
      </w:r>
      <w:r>
        <w:rPr>
          <w:rFonts w:hint="default" w:ascii="Arial" w:hAnsi="Arial" w:cs="Arial"/>
          <w:bCs/>
          <w:sz w:val="20"/>
          <w:szCs w:val="20"/>
          <w:lang w:val="en-US" w:eastAsia="zh-CN"/>
        </w:rPr>
        <w:t xml:space="preserve"> partial coverage scenarios in </w:t>
      </w:r>
      <w:r>
        <w:rPr>
          <w:rFonts w:hint="default" w:ascii="Arial" w:hAnsi="Arial" w:cs="Arial"/>
          <w:bCs/>
          <w:sz w:val="20"/>
          <w:szCs w:val="20"/>
          <w:lang w:eastAsia="zh-CN"/>
        </w:rPr>
        <w:t>UE only SL positioning</w:t>
      </w:r>
      <w:r>
        <w:rPr>
          <w:rFonts w:hint="eastAsia" w:cs="Arial"/>
          <w:bCs/>
          <w:sz w:val="20"/>
          <w:szCs w:val="20"/>
          <w:lang w:val="en-US" w:eastAsia="zh-CN"/>
        </w:rPr>
        <w:t>, but some stage-2 modification to the current RAN2 spec may be needed.</w:t>
      </w:r>
    </w:p>
    <w:p>
      <w:pPr>
        <w:jc w:val="both"/>
        <w:rPr>
          <w:rFonts w:ascii="Arial" w:hAnsi="Arial" w:cs="Arial"/>
          <w:color w:val="000000"/>
          <w:sz w:val="20"/>
          <w:szCs w:val="20"/>
          <w:lang w:eastAsia="zh-CN"/>
        </w:rPr>
      </w:pPr>
    </w:p>
    <w:p>
      <w:pPr>
        <w:spacing w:after="120"/>
        <w:rPr>
          <w:rFonts w:ascii="Arial" w:hAnsi="Arial" w:cs="Arial"/>
          <w:b/>
          <w:sz w:val="20"/>
          <w:szCs w:val="20"/>
        </w:rPr>
      </w:pPr>
      <w:r>
        <w:rPr>
          <w:rFonts w:ascii="Arial" w:hAnsi="Arial" w:cs="Arial"/>
          <w:b/>
          <w:sz w:val="20"/>
          <w:szCs w:val="20"/>
        </w:rPr>
        <w:t>2. Actions:</w:t>
      </w:r>
    </w:p>
    <w:p>
      <w:pPr>
        <w:spacing w:after="120"/>
        <w:ind w:left="1985" w:hanging="1985"/>
        <w:rPr>
          <w:rFonts w:ascii="Arial" w:hAnsi="Arial" w:cs="Arial"/>
          <w:b/>
          <w:sz w:val="20"/>
          <w:szCs w:val="20"/>
          <w:lang w:eastAsia="zh-CN"/>
        </w:rPr>
      </w:pPr>
      <w:r>
        <w:rPr>
          <w:rFonts w:ascii="Arial" w:hAnsi="Arial" w:cs="Arial"/>
          <w:b/>
          <w:sz w:val="20"/>
          <w:szCs w:val="20"/>
        </w:rPr>
        <w:t>To</w:t>
      </w:r>
      <w:bookmarkStart w:id="17" w:name="_Hlk46227635"/>
      <w:r>
        <w:rPr>
          <w:rFonts w:ascii="Arial" w:hAnsi="Arial" w:cs="Arial"/>
          <w:b/>
          <w:sz w:val="20"/>
          <w:szCs w:val="20"/>
        </w:rPr>
        <w:t xml:space="preserve"> </w:t>
      </w:r>
      <w:bookmarkEnd w:id="17"/>
      <w:r>
        <w:rPr>
          <w:rFonts w:hint="eastAsia" w:ascii="Arial" w:hAnsi="Arial" w:cs="Arial"/>
          <w:b/>
          <w:sz w:val="20"/>
          <w:szCs w:val="20"/>
          <w:lang w:eastAsia="zh-CN"/>
        </w:rPr>
        <w:t>SA</w:t>
      </w:r>
      <w:r>
        <w:rPr>
          <w:rFonts w:hint="eastAsia" w:cs="Arial"/>
          <w:b/>
          <w:sz w:val="20"/>
          <w:szCs w:val="20"/>
          <w:lang w:val="en-US" w:eastAsia="zh-CN"/>
        </w:rPr>
        <w:t xml:space="preserve"> WG</w:t>
      </w:r>
      <w:r>
        <w:rPr>
          <w:rFonts w:hint="eastAsia" w:ascii="Arial" w:hAnsi="Arial" w:cs="Arial"/>
          <w:b/>
          <w:sz w:val="20"/>
          <w:szCs w:val="20"/>
          <w:lang w:eastAsia="zh-CN"/>
        </w:rPr>
        <w:t>2</w:t>
      </w:r>
    </w:p>
    <w:p>
      <w:pPr>
        <w:rPr>
          <w:color w:val="000000"/>
          <w:sz w:val="20"/>
          <w:szCs w:val="20"/>
          <w:lang w:eastAsia="zh-CN"/>
        </w:rPr>
      </w:pPr>
      <w:r>
        <w:rPr>
          <w:rFonts w:ascii="Arial" w:hAnsi="Arial" w:cs="Arial"/>
          <w:b/>
          <w:sz w:val="20"/>
          <w:szCs w:val="20"/>
        </w:rPr>
        <w:t>ACTION:</w:t>
      </w:r>
      <w:r>
        <w:rPr>
          <w:rFonts w:ascii="Arial" w:hAnsi="Arial" w:cs="Arial"/>
          <w:b/>
          <w:sz w:val="20"/>
          <w:szCs w:val="20"/>
        </w:rPr>
        <w:tab/>
      </w:r>
      <w:r>
        <w:rPr>
          <w:color w:val="000000"/>
          <w:sz w:val="20"/>
          <w:szCs w:val="20"/>
        </w:rPr>
        <w:t xml:space="preserve">RAN2 kindly requests </w:t>
      </w:r>
      <w:r>
        <w:rPr>
          <w:rFonts w:hint="eastAsia"/>
          <w:color w:val="000000"/>
          <w:sz w:val="20"/>
          <w:szCs w:val="20"/>
          <w:lang w:eastAsia="zh-CN"/>
        </w:rPr>
        <w:t>SA2</w:t>
      </w:r>
      <w:r>
        <w:rPr>
          <w:color w:val="000000"/>
          <w:sz w:val="20"/>
          <w:szCs w:val="20"/>
        </w:rPr>
        <w:t xml:space="preserve"> to </w:t>
      </w:r>
      <w:r>
        <w:rPr>
          <w:rFonts w:hint="eastAsia"/>
          <w:color w:val="000000"/>
          <w:sz w:val="20"/>
          <w:szCs w:val="20"/>
          <w:lang w:eastAsia="zh-CN"/>
        </w:rPr>
        <w:t>take the above information into account.</w:t>
      </w:r>
    </w:p>
    <w:p>
      <w:pPr>
        <w:rPr>
          <w:rFonts w:ascii="Arial" w:hAnsi="Arial" w:cs="Arial"/>
          <w:color w:val="000000"/>
          <w:sz w:val="20"/>
          <w:szCs w:val="20"/>
        </w:rPr>
      </w:pPr>
    </w:p>
    <w:p>
      <w:pPr>
        <w:spacing w:after="120"/>
        <w:rPr>
          <w:rFonts w:ascii="Arial" w:hAnsi="Arial" w:cs="Arial"/>
          <w:b/>
          <w:sz w:val="20"/>
          <w:szCs w:val="20"/>
        </w:rPr>
      </w:pPr>
      <w:r>
        <w:rPr>
          <w:rFonts w:ascii="Arial" w:hAnsi="Arial" w:cs="Arial"/>
          <w:b/>
          <w:sz w:val="20"/>
          <w:szCs w:val="20"/>
        </w:rPr>
        <w:t>3. Date of Next RAN2 Meetings:</w:t>
      </w:r>
    </w:p>
    <w:p>
      <w:pPr>
        <w:tabs>
          <w:tab w:val="left" w:pos="5103"/>
        </w:tabs>
        <w:spacing w:after="120"/>
        <w:ind w:left="2268" w:hanging="2268"/>
        <w:rPr>
          <w:rFonts w:hint="eastAsia"/>
          <w:bCs/>
          <w:sz w:val="20"/>
          <w:szCs w:val="20"/>
          <w:lang w:val="sv-SE" w:eastAsia="zh-CN"/>
        </w:rPr>
      </w:pPr>
      <w:r>
        <w:rPr>
          <w:bCs/>
          <w:sz w:val="20"/>
          <w:szCs w:val="20"/>
          <w:lang w:val="sv-SE"/>
        </w:rPr>
        <w:t>TSG RAN WG2 #12</w:t>
      </w:r>
      <w:r>
        <w:rPr>
          <w:rFonts w:hint="eastAsia"/>
          <w:bCs/>
          <w:sz w:val="20"/>
          <w:szCs w:val="20"/>
          <w:lang w:val="sv-SE" w:eastAsia="zh-CN"/>
        </w:rPr>
        <w:t>5-bis            2024-04-15</w:t>
      </w:r>
      <w:r>
        <w:rPr>
          <w:bCs/>
          <w:sz w:val="20"/>
          <w:szCs w:val="20"/>
          <w:lang w:val="sv-SE"/>
        </w:rPr>
        <w:t xml:space="preserve"> </w:t>
      </w:r>
      <w:r>
        <w:rPr>
          <w:rFonts w:hint="eastAsia"/>
          <w:bCs/>
          <w:sz w:val="20"/>
          <w:szCs w:val="20"/>
          <w:lang w:val="sv-SE" w:eastAsia="zh-CN"/>
        </w:rPr>
        <w:t>to 2024-04-19</w:t>
      </w:r>
      <w:r>
        <w:rPr>
          <w:bCs/>
          <w:sz w:val="20"/>
          <w:szCs w:val="20"/>
          <w:lang w:val="sv-SE"/>
        </w:rPr>
        <w:tab/>
      </w:r>
      <w:r>
        <w:rPr>
          <w:bCs/>
          <w:sz w:val="20"/>
          <w:szCs w:val="20"/>
          <w:lang w:val="sv-SE"/>
        </w:rPr>
        <w:t xml:space="preserve">             </w:t>
      </w:r>
      <w:r>
        <w:rPr>
          <w:rFonts w:hint="eastAsia"/>
          <w:bCs/>
          <w:sz w:val="20"/>
          <w:szCs w:val="20"/>
          <w:lang w:val="en-US" w:eastAsia="zh-CN"/>
        </w:rPr>
        <w:t>Changsha</w:t>
      </w:r>
      <w:r>
        <w:rPr>
          <w:bCs/>
          <w:sz w:val="20"/>
          <w:szCs w:val="20"/>
          <w:lang w:val="sv-SE"/>
        </w:rPr>
        <w:t xml:space="preserve">, </w:t>
      </w:r>
      <w:r>
        <w:rPr>
          <w:rFonts w:hint="eastAsia"/>
          <w:bCs/>
          <w:sz w:val="20"/>
          <w:szCs w:val="20"/>
          <w:lang w:val="sv-SE" w:eastAsia="zh-CN"/>
        </w:rPr>
        <w:t>CN</w:t>
      </w:r>
    </w:p>
    <w:p>
      <w:pPr>
        <w:tabs>
          <w:tab w:val="left" w:pos="5103"/>
        </w:tabs>
        <w:spacing w:after="120"/>
        <w:ind w:left="2268" w:hanging="2268"/>
        <w:rPr>
          <w:rFonts w:hint="default" w:eastAsiaTheme="minorEastAsia"/>
          <w:bCs/>
          <w:sz w:val="20"/>
          <w:szCs w:val="20"/>
          <w:lang w:val="en-US" w:eastAsia="zh-CN"/>
        </w:rPr>
      </w:pPr>
      <w:r>
        <w:rPr>
          <w:bCs/>
          <w:sz w:val="20"/>
          <w:szCs w:val="20"/>
          <w:lang w:val="sv-SE"/>
        </w:rPr>
        <w:t>TSG RAN WG2 #12</w:t>
      </w:r>
      <w:r>
        <w:rPr>
          <w:rFonts w:hint="eastAsia"/>
          <w:bCs/>
          <w:sz w:val="20"/>
          <w:szCs w:val="20"/>
          <w:lang w:val="en-US" w:eastAsia="zh-CN"/>
        </w:rPr>
        <w:t>6</w:t>
      </w:r>
      <w:r>
        <w:rPr>
          <w:rFonts w:hint="eastAsia"/>
          <w:bCs/>
          <w:sz w:val="20"/>
          <w:szCs w:val="20"/>
          <w:lang w:val="sv-SE" w:eastAsia="zh-CN"/>
        </w:rPr>
        <w:t xml:space="preserve">                2024-0</w:t>
      </w:r>
      <w:r>
        <w:rPr>
          <w:rFonts w:hint="eastAsia"/>
          <w:bCs/>
          <w:sz w:val="20"/>
          <w:szCs w:val="20"/>
          <w:lang w:val="en-US" w:eastAsia="zh-CN"/>
        </w:rPr>
        <w:t>5</w:t>
      </w:r>
      <w:r>
        <w:rPr>
          <w:rFonts w:hint="eastAsia"/>
          <w:bCs/>
          <w:sz w:val="20"/>
          <w:szCs w:val="20"/>
          <w:lang w:val="sv-SE" w:eastAsia="zh-CN"/>
        </w:rPr>
        <w:t>-2</w:t>
      </w:r>
      <w:r>
        <w:rPr>
          <w:rFonts w:hint="eastAsia"/>
          <w:bCs/>
          <w:sz w:val="20"/>
          <w:szCs w:val="20"/>
          <w:lang w:val="en-US" w:eastAsia="zh-CN"/>
        </w:rPr>
        <w:t>0</w:t>
      </w:r>
      <w:r>
        <w:rPr>
          <w:bCs/>
          <w:sz w:val="20"/>
          <w:szCs w:val="20"/>
          <w:lang w:val="sv-SE"/>
        </w:rPr>
        <w:t xml:space="preserve"> </w:t>
      </w:r>
      <w:r>
        <w:rPr>
          <w:rFonts w:hint="eastAsia"/>
          <w:bCs/>
          <w:sz w:val="20"/>
          <w:szCs w:val="20"/>
          <w:lang w:val="sv-SE" w:eastAsia="zh-CN"/>
        </w:rPr>
        <w:t>to 2024-0</w:t>
      </w:r>
      <w:r>
        <w:rPr>
          <w:rFonts w:hint="eastAsia"/>
          <w:bCs/>
          <w:sz w:val="20"/>
          <w:szCs w:val="20"/>
          <w:lang w:val="en-US" w:eastAsia="zh-CN"/>
        </w:rPr>
        <w:t>5-24</w:t>
      </w:r>
      <w:r>
        <w:rPr>
          <w:bCs/>
          <w:sz w:val="20"/>
          <w:szCs w:val="20"/>
          <w:lang w:val="sv-SE"/>
        </w:rPr>
        <w:tab/>
      </w:r>
      <w:r>
        <w:rPr>
          <w:bCs/>
          <w:sz w:val="20"/>
          <w:szCs w:val="20"/>
          <w:lang w:val="sv-SE"/>
        </w:rPr>
        <w:t xml:space="preserve">             </w:t>
      </w:r>
      <w:r>
        <w:rPr>
          <w:rFonts w:hint="eastAsia"/>
          <w:bCs/>
          <w:sz w:val="20"/>
          <w:szCs w:val="20"/>
          <w:lang w:val="sv-SE"/>
        </w:rPr>
        <w:t>Fukuoka</w:t>
      </w:r>
      <w:r>
        <w:rPr>
          <w:bCs/>
          <w:sz w:val="20"/>
          <w:szCs w:val="20"/>
          <w:lang w:val="sv-SE"/>
        </w:rPr>
        <w:t xml:space="preserve">, </w:t>
      </w:r>
      <w:r>
        <w:rPr>
          <w:rFonts w:hint="eastAsia"/>
          <w:bCs/>
          <w:sz w:val="20"/>
          <w:szCs w:val="20"/>
          <w:lang w:val="en-US" w:eastAsia="zh-CN"/>
        </w:rPr>
        <w:t>JP</w:t>
      </w:r>
    </w:p>
    <w:p>
      <w:pPr>
        <w:tabs>
          <w:tab w:val="left" w:pos="5103"/>
        </w:tabs>
        <w:spacing w:after="120"/>
        <w:ind w:left="2268" w:hanging="2268"/>
        <w:rPr>
          <w:rFonts w:hint="eastAsia"/>
          <w:bCs/>
          <w:sz w:val="20"/>
          <w:szCs w:val="20"/>
          <w:lang w:val="sv-SE" w:eastAsia="zh-CN"/>
        </w:rPr>
      </w:pPr>
    </w:p>
    <w:p>
      <w:pPr>
        <w:numPr>
          <w:ilvl w:val="0"/>
          <w:numId w:val="0"/>
        </w:numPr>
        <w:autoSpaceDE w:val="0"/>
        <w:autoSpaceDN w:val="0"/>
        <w:adjustRightInd w:val="0"/>
        <w:snapToGrid w:val="0"/>
        <w:spacing w:before="156" w:beforeLines="50" w:after="156" w:afterLines="50" w:line="240" w:lineRule="auto"/>
        <w:rPr>
          <w:rFonts w:ascii="Times New Roman" w:hAnsi="Times New Roman"/>
          <w:color w:val="000000"/>
          <w:sz w:val="20"/>
          <w:szCs w:val="20"/>
          <w:lang w:val="en-US" w:eastAsia="zh-CN"/>
        </w:rPr>
      </w:pP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F0B816EF"/>
    <w:multiLevelType w:val="singleLevel"/>
    <w:tmpl w:val="F0B816EF"/>
    <w:lvl w:ilvl="0" w:tentative="0">
      <w:start w:val="1"/>
      <w:numFmt w:val="bullet"/>
      <w:lvlText w:val=""/>
      <w:lvlJc w:val="left"/>
      <w:pPr>
        <w:ind w:left="420" w:hanging="420"/>
      </w:pPr>
      <w:rPr>
        <w:rFonts w:hint="default" w:ascii="Wingdings" w:hAnsi="Wingdings"/>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31541149"/>
    <w:multiLevelType w:val="multilevel"/>
    <w:tmpl w:val="31541149"/>
    <w:lvl w:ilvl="0" w:tentative="0">
      <w:start w:val="1"/>
      <w:numFmt w:val="bullet"/>
      <w:pStyle w:val="2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6">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7581155B"/>
    <w:multiLevelType w:val="multilevel"/>
    <w:tmpl w:val="7581155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D15A163"/>
    <w:multiLevelType w:val="multilevel"/>
    <w:tmpl w:val="7D15A163"/>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num w:numId="1">
    <w:abstractNumId w:val="8"/>
  </w:num>
  <w:num w:numId="2">
    <w:abstractNumId w:val="6"/>
  </w:num>
  <w:num w:numId="3">
    <w:abstractNumId w:val="3"/>
  </w:num>
  <w:num w:numId="4">
    <w:abstractNumId w:val="4"/>
  </w:num>
  <w:num w:numId="5">
    <w:abstractNumId w:val="5"/>
  </w:num>
  <w:num w:numId="6">
    <w:abstractNumId w:val="2"/>
  </w:num>
  <w:num w:numId="7">
    <w:abstractNumId w:val="7"/>
  </w:num>
  <w:num w:numId="8">
    <w:abstractNumId w:val="1"/>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P">
    <w15:presenceInfo w15:providerId="None" w15:userId="ZTE-YP"/>
  </w15:person>
  <w15:person w15:author="_v04">
    <w15:presenceInfo w15:providerId="None" w15:userId="_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30AF"/>
    <w:rsid w:val="00035A1E"/>
    <w:rsid w:val="00035EF9"/>
    <w:rsid w:val="00037973"/>
    <w:rsid w:val="00037C1E"/>
    <w:rsid w:val="00040A63"/>
    <w:rsid w:val="0004105F"/>
    <w:rsid w:val="00042E6F"/>
    <w:rsid w:val="00043923"/>
    <w:rsid w:val="00043FCA"/>
    <w:rsid w:val="00044EB3"/>
    <w:rsid w:val="00045EDE"/>
    <w:rsid w:val="00046E3D"/>
    <w:rsid w:val="000513C0"/>
    <w:rsid w:val="000518DB"/>
    <w:rsid w:val="00054A36"/>
    <w:rsid w:val="000563ED"/>
    <w:rsid w:val="000603D6"/>
    <w:rsid w:val="00063276"/>
    <w:rsid w:val="0007093A"/>
    <w:rsid w:val="00071D0A"/>
    <w:rsid w:val="0007205B"/>
    <w:rsid w:val="00073113"/>
    <w:rsid w:val="0007372F"/>
    <w:rsid w:val="00073BCE"/>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B76"/>
    <w:rsid w:val="000B619D"/>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2A8"/>
    <w:rsid w:val="00104F19"/>
    <w:rsid w:val="00110A02"/>
    <w:rsid w:val="00111739"/>
    <w:rsid w:val="00111C96"/>
    <w:rsid w:val="00111CE0"/>
    <w:rsid w:val="00111DF0"/>
    <w:rsid w:val="001124B0"/>
    <w:rsid w:val="001135C5"/>
    <w:rsid w:val="00114117"/>
    <w:rsid w:val="001147C0"/>
    <w:rsid w:val="001156DF"/>
    <w:rsid w:val="00115CDB"/>
    <w:rsid w:val="00117A53"/>
    <w:rsid w:val="001252CE"/>
    <w:rsid w:val="001253A3"/>
    <w:rsid w:val="00126088"/>
    <w:rsid w:val="00126145"/>
    <w:rsid w:val="0012673B"/>
    <w:rsid w:val="001277F8"/>
    <w:rsid w:val="00130989"/>
    <w:rsid w:val="00131F75"/>
    <w:rsid w:val="0013288E"/>
    <w:rsid w:val="001335CC"/>
    <w:rsid w:val="00134275"/>
    <w:rsid w:val="00134595"/>
    <w:rsid w:val="0013534D"/>
    <w:rsid w:val="00137B0E"/>
    <w:rsid w:val="00137D4E"/>
    <w:rsid w:val="00140571"/>
    <w:rsid w:val="001410FD"/>
    <w:rsid w:val="001413B6"/>
    <w:rsid w:val="00141835"/>
    <w:rsid w:val="00142546"/>
    <w:rsid w:val="001436ED"/>
    <w:rsid w:val="00144D06"/>
    <w:rsid w:val="00145240"/>
    <w:rsid w:val="00145AFF"/>
    <w:rsid w:val="00147740"/>
    <w:rsid w:val="0015033A"/>
    <w:rsid w:val="00150BAB"/>
    <w:rsid w:val="00160A40"/>
    <w:rsid w:val="001627D9"/>
    <w:rsid w:val="00170667"/>
    <w:rsid w:val="00170C6A"/>
    <w:rsid w:val="00171FF9"/>
    <w:rsid w:val="0017245C"/>
    <w:rsid w:val="00175677"/>
    <w:rsid w:val="00175874"/>
    <w:rsid w:val="00175B74"/>
    <w:rsid w:val="001767E6"/>
    <w:rsid w:val="00176AC2"/>
    <w:rsid w:val="00177333"/>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42B"/>
    <w:rsid w:val="001C3C4C"/>
    <w:rsid w:val="001C7F10"/>
    <w:rsid w:val="001D2914"/>
    <w:rsid w:val="001D2FB0"/>
    <w:rsid w:val="001D65D9"/>
    <w:rsid w:val="001D6722"/>
    <w:rsid w:val="001E01CC"/>
    <w:rsid w:val="001E0341"/>
    <w:rsid w:val="001E1C36"/>
    <w:rsid w:val="001E3D8C"/>
    <w:rsid w:val="001E415F"/>
    <w:rsid w:val="001E43EF"/>
    <w:rsid w:val="001E44CD"/>
    <w:rsid w:val="001E6F40"/>
    <w:rsid w:val="001F0A3C"/>
    <w:rsid w:val="001F1606"/>
    <w:rsid w:val="001F31F0"/>
    <w:rsid w:val="001F3DF5"/>
    <w:rsid w:val="001F4346"/>
    <w:rsid w:val="0020182F"/>
    <w:rsid w:val="00201FFE"/>
    <w:rsid w:val="00202949"/>
    <w:rsid w:val="00202C4B"/>
    <w:rsid w:val="00203B88"/>
    <w:rsid w:val="00203CC4"/>
    <w:rsid w:val="00205D9E"/>
    <w:rsid w:val="00206380"/>
    <w:rsid w:val="00207AFD"/>
    <w:rsid w:val="0021059E"/>
    <w:rsid w:val="002124E7"/>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00EE"/>
    <w:rsid w:val="00241832"/>
    <w:rsid w:val="002443A0"/>
    <w:rsid w:val="00244D42"/>
    <w:rsid w:val="00246FFA"/>
    <w:rsid w:val="00247076"/>
    <w:rsid w:val="00252B94"/>
    <w:rsid w:val="00255974"/>
    <w:rsid w:val="00255E19"/>
    <w:rsid w:val="00256C2E"/>
    <w:rsid w:val="00257233"/>
    <w:rsid w:val="002574BC"/>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C1C"/>
    <w:rsid w:val="00271ED8"/>
    <w:rsid w:val="002730ED"/>
    <w:rsid w:val="00275D38"/>
    <w:rsid w:val="00281718"/>
    <w:rsid w:val="002855D0"/>
    <w:rsid w:val="002867FF"/>
    <w:rsid w:val="002901F1"/>
    <w:rsid w:val="00290E18"/>
    <w:rsid w:val="002910B9"/>
    <w:rsid w:val="00291D54"/>
    <w:rsid w:val="00292954"/>
    <w:rsid w:val="00293A6E"/>
    <w:rsid w:val="002953C4"/>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34C"/>
    <w:rsid w:val="002C4649"/>
    <w:rsid w:val="002C4E8A"/>
    <w:rsid w:val="002C708B"/>
    <w:rsid w:val="002D00AA"/>
    <w:rsid w:val="002D044D"/>
    <w:rsid w:val="002D0DEE"/>
    <w:rsid w:val="002D0F0A"/>
    <w:rsid w:val="002D35FA"/>
    <w:rsid w:val="002D3797"/>
    <w:rsid w:val="002D37AB"/>
    <w:rsid w:val="002D4200"/>
    <w:rsid w:val="002D4F4B"/>
    <w:rsid w:val="002D6461"/>
    <w:rsid w:val="002D650F"/>
    <w:rsid w:val="002D6A81"/>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30012C"/>
    <w:rsid w:val="00300EE0"/>
    <w:rsid w:val="003031CE"/>
    <w:rsid w:val="00305358"/>
    <w:rsid w:val="0030552B"/>
    <w:rsid w:val="0030650B"/>
    <w:rsid w:val="003110B2"/>
    <w:rsid w:val="00312C1A"/>
    <w:rsid w:val="00312DD1"/>
    <w:rsid w:val="00313308"/>
    <w:rsid w:val="003144CA"/>
    <w:rsid w:val="00315838"/>
    <w:rsid w:val="00315CCF"/>
    <w:rsid w:val="003171FD"/>
    <w:rsid w:val="00320722"/>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5B60"/>
    <w:rsid w:val="00336046"/>
    <w:rsid w:val="00340AAF"/>
    <w:rsid w:val="0034304C"/>
    <w:rsid w:val="003436BE"/>
    <w:rsid w:val="00344D81"/>
    <w:rsid w:val="00345FC0"/>
    <w:rsid w:val="003469FC"/>
    <w:rsid w:val="00346D95"/>
    <w:rsid w:val="00347800"/>
    <w:rsid w:val="00347EB1"/>
    <w:rsid w:val="003504B5"/>
    <w:rsid w:val="00351234"/>
    <w:rsid w:val="00351331"/>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7E2"/>
    <w:rsid w:val="00382FAE"/>
    <w:rsid w:val="00382FF1"/>
    <w:rsid w:val="003832DC"/>
    <w:rsid w:val="00384541"/>
    <w:rsid w:val="00385C87"/>
    <w:rsid w:val="00387F14"/>
    <w:rsid w:val="00391402"/>
    <w:rsid w:val="00391F87"/>
    <w:rsid w:val="003922AD"/>
    <w:rsid w:val="00393338"/>
    <w:rsid w:val="00393842"/>
    <w:rsid w:val="0039385C"/>
    <w:rsid w:val="00394FC5"/>
    <w:rsid w:val="00395A59"/>
    <w:rsid w:val="00395A61"/>
    <w:rsid w:val="00396952"/>
    <w:rsid w:val="00397C52"/>
    <w:rsid w:val="003A0086"/>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076D"/>
    <w:rsid w:val="003E1518"/>
    <w:rsid w:val="003E2FC9"/>
    <w:rsid w:val="003E42F6"/>
    <w:rsid w:val="003E48E7"/>
    <w:rsid w:val="003E6BF7"/>
    <w:rsid w:val="003E6F50"/>
    <w:rsid w:val="003E7B0F"/>
    <w:rsid w:val="003E7C95"/>
    <w:rsid w:val="003E7D68"/>
    <w:rsid w:val="003F1437"/>
    <w:rsid w:val="003F18E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4D90"/>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9BB"/>
    <w:rsid w:val="00443D84"/>
    <w:rsid w:val="00444BDA"/>
    <w:rsid w:val="00444F7D"/>
    <w:rsid w:val="00445007"/>
    <w:rsid w:val="00446A9B"/>
    <w:rsid w:val="004508D9"/>
    <w:rsid w:val="0045171D"/>
    <w:rsid w:val="00451DB5"/>
    <w:rsid w:val="00453750"/>
    <w:rsid w:val="00454BF1"/>
    <w:rsid w:val="0045637C"/>
    <w:rsid w:val="00456668"/>
    <w:rsid w:val="00457C38"/>
    <w:rsid w:val="0046088D"/>
    <w:rsid w:val="00460FF4"/>
    <w:rsid w:val="00461175"/>
    <w:rsid w:val="00462F02"/>
    <w:rsid w:val="00466BF7"/>
    <w:rsid w:val="00466EDC"/>
    <w:rsid w:val="00467368"/>
    <w:rsid w:val="00467D25"/>
    <w:rsid w:val="00470697"/>
    <w:rsid w:val="0047305C"/>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446"/>
    <w:rsid w:val="00494981"/>
    <w:rsid w:val="00495E19"/>
    <w:rsid w:val="0049613E"/>
    <w:rsid w:val="0049650D"/>
    <w:rsid w:val="004A0053"/>
    <w:rsid w:val="004A014A"/>
    <w:rsid w:val="004A0572"/>
    <w:rsid w:val="004A0E46"/>
    <w:rsid w:val="004A1051"/>
    <w:rsid w:val="004A1B41"/>
    <w:rsid w:val="004A2687"/>
    <w:rsid w:val="004A327C"/>
    <w:rsid w:val="004A402F"/>
    <w:rsid w:val="004A5C9D"/>
    <w:rsid w:val="004A6C77"/>
    <w:rsid w:val="004A759D"/>
    <w:rsid w:val="004B12D7"/>
    <w:rsid w:val="004B154D"/>
    <w:rsid w:val="004B2B05"/>
    <w:rsid w:val="004B2BBA"/>
    <w:rsid w:val="004B5502"/>
    <w:rsid w:val="004B6E39"/>
    <w:rsid w:val="004B71F4"/>
    <w:rsid w:val="004B76B6"/>
    <w:rsid w:val="004C09FF"/>
    <w:rsid w:val="004C0B5E"/>
    <w:rsid w:val="004C16C3"/>
    <w:rsid w:val="004C16F8"/>
    <w:rsid w:val="004C21A1"/>
    <w:rsid w:val="004C4837"/>
    <w:rsid w:val="004C6041"/>
    <w:rsid w:val="004C6366"/>
    <w:rsid w:val="004C63EE"/>
    <w:rsid w:val="004D1073"/>
    <w:rsid w:val="004D1EE6"/>
    <w:rsid w:val="004D238B"/>
    <w:rsid w:val="004D39A3"/>
    <w:rsid w:val="004D5F55"/>
    <w:rsid w:val="004D7034"/>
    <w:rsid w:val="004E06BE"/>
    <w:rsid w:val="004E0986"/>
    <w:rsid w:val="004E1EBD"/>
    <w:rsid w:val="004E2103"/>
    <w:rsid w:val="004E296A"/>
    <w:rsid w:val="004E3A45"/>
    <w:rsid w:val="004E3B7D"/>
    <w:rsid w:val="004E3E3E"/>
    <w:rsid w:val="004E4863"/>
    <w:rsid w:val="004E5219"/>
    <w:rsid w:val="004E5753"/>
    <w:rsid w:val="004E5BB4"/>
    <w:rsid w:val="004F1090"/>
    <w:rsid w:val="004F10CA"/>
    <w:rsid w:val="004F4675"/>
    <w:rsid w:val="004F4F4F"/>
    <w:rsid w:val="004F557E"/>
    <w:rsid w:val="00501570"/>
    <w:rsid w:val="005015E8"/>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17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543D"/>
    <w:rsid w:val="00555D15"/>
    <w:rsid w:val="0055689F"/>
    <w:rsid w:val="005604D2"/>
    <w:rsid w:val="00560AD9"/>
    <w:rsid w:val="00561349"/>
    <w:rsid w:val="00561E2F"/>
    <w:rsid w:val="00563B02"/>
    <w:rsid w:val="0056569F"/>
    <w:rsid w:val="005657FC"/>
    <w:rsid w:val="0056591B"/>
    <w:rsid w:val="00565A48"/>
    <w:rsid w:val="00565DFB"/>
    <w:rsid w:val="00567054"/>
    <w:rsid w:val="00567A9A"/>
    <w:rsid w:val="005701E9"/>
    <w:rsid w:val="0057047D"/>
    <w:rsid w:val="00570FEC"/>
    <w:rsid w:val="00571877"/>
    <w:rsid w:val="00571A8C"/>
    <w:rsid w:val="0057377D"/>
    <w:rsid w:val="00581A98"/>
    <w:rsid w:val="00582C19"/>
    <w:rsid w:val="00583054"/>
    <w:rsid w:val="00585E04"/>
    <w:rsid w:val="0058687D"/>
    <w:rsid w:val="00586D2A"/>
    <w:rsid w:val="005910DD"/>
    <w:rsid w:val="005940C1"/>
    <w:rsid w:val="0059566C"/>
    <w:rsid w:val="0059585E"/>
    <w:rsid w:val="005A3156"/>
    <w:rsid w:val="005A53DF"/>
    <w:rsid w:val="005A6185"/>
    <w:rsid w:val="005B052E"/>
    <w:rsid w:val="005B220B"/>
    <w:rsid w:val="005B2E19"/>
    <w:rsid w:val="005B4036"/>
    <w:rsid w:val="005B66D2"/>
    <w:rsid w:val="005B69F7"/>
    <w:rsid w:val="005B7842"/>
    <w:rsid w:val="005C1A52"/>
    <w:rsid w:val="005C1AC7"/>
    <w:rsid w:val="005C20A4"/>
    <w:rsid w:val="005C2356"/>
    <w:rsid w:val="005C6115"/>
    <w:rsid w:val="005D289C"/>
    <w:rsid w:val="005D2D76"/>
    <w:rsid w:val="005D3051"/>
    <w:rsid w:val="005D57F1"/>
    <w:rsid w:val="005D680C"/>
    <w:rsid w:val="005D7B3F"/>
    <w:rsid w:val="005E06D3"/>
    <w:rsid w:val="005E199D"/>
    <w:rsid w:val="005E27C0"/>
    <w:rsid w:val="005E2ED6"/>
    <w:rsid w:val="005E4F1C"/>
    <w:rsid w:val="005E706B"/>
    <w:rsid w:val="005E76C0"/>
    <w:rsid w:val="005E7B04"/>
    <w:rsid w:val="005E7DA7"/>
    <w:rsid w:val="005F05DE"/>
    <w:rsid w:val="005F097D"/>
    <w:rsid w:val="005F0E57"/>
    <w:rsid w:val="005F1004"/>
    <w:rsid w:val="005F1FAE"/>
    <w:rsid w:val="005F2924"/>
    <w:rsid w:val="005F42AD"/>
    <w:rsid w:val="005F4A02"/>
    <w:rsid w:val="005F4A5E"/>
    <w:rsid w:val="005F4F6B"/>
    <w:rsid w:val="005F56A6"/>
    <w:rsid w:val="005F56EB"/>
    <w:rsid w:val="005F6041"/>
    <w:rsid w:val="005F7E99"/>
    <w:rsid w:val="00600313"/>
    <w:rsid w:val="00601081"/>
    <w:rsid w:val="006012C6"/>
    <w:rsid w:val="00601892"/>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6CEF"/>
    <w:rsid w:val="00627ACD"/>
    <w:rsid w:val="00630383"/>
    <w:rsid w:val="00630815"/>
    <w:rsid w:val="00630B29"/>
    <w:rsid w:val="00633DA7"/>
    <w:rsid w:val="00635291"/>
    <w:rsid w:val="006354BA"/>
    <w:rsid w:val="006357BD"/>
    <w:rsid w:val="00636520"/>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722"/>
    <w:rsid w:val="006718B7"/>
    <w:rsid w:val="00672B24"/>
    <w:rsid w:val="00673154"/>
    <w:rsid w:val="006746B2"/>
    <w:rsid w:val="0067540D"/>
    <w:rsid w:val="006764D9"/>
    <w:rsid w:val="00676D00"/>
    <w:rsid w:val="0068040E"/>
    <w:rsid w:val="00680D4C"/>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5CB0"/>
    <w:rsid w:val="006C60A2"/>
    <w:rsid w:val="006C60B2"/>
    <w:rsid w:val="006C6193"/>
    <w:rsid w:val="006D0533"/>
    <w:rsid w:val="006D0750"/>
    <w:rsid w:val="006D5430"/>
    <w:rsid w:val="006D63EF"/>
    <w:rsid w:val="006D783C"/>
    <w:rsid w:val="006D79B7"/>
    <w:rsid w:val="006D7C19"/>
    <w:rsid w:val="006D7CA8"/>
    <w:rsid w:val="006E2FE4"/>
    <w:rsid w:val="006E36C6"/>
    <w:rsid w:val="006E3B73"/>
    <w:rsid w:val="006E4123"/>
    <w:rsid w:val="006E7570"/>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D01"/>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C28"/>
    <w:rsid w:val="00711E45"/>
    <w:rsid w:val="007128AD"/>
    <w:rsid w:val="00713C69"/>
    <w:rsid w:val="00715037"/>
    <w:rsid w:val="007165B5"/>
    <w:rsid w:val="007165BE"/>
    <w:rsid w:val="00717A70"/>
    <w:rsid w:val="00717EC0"/>
    <w:rsid w:val="007200FA"/>
    <w:rsid w:val="00722CB2"/>
    <w:rsid w:val="00723530"/>
    <w:rsid w:val="007238D8"/>
    <w:rsid w:val="00725C56"/>
    <w:rsid w:val="00725CC4"/>
    <w:rsid w:val="007265D9"/>
    <w:rsid w:val="00726958"/>
    <w:rsid w:val="00727D4D"/>
    <w:rsid w:val="00730176"/>
    <w:rsid w:val="00731322"/>
    <w:rsid w:val="00731E30"/>
    <w:rsid w:val="00733076"/>
    <w:rsid w:val="00733A47"/>
    <w:rsid w:val="00733B79"/>
    <w:rsid w:val="00734617"/>
    <w:rsid w:val="00735BD9"/>
    <w:rsid w:val="00736CDD"/>
    <w:rsid w:val="00736FEF"/>
    <w:rsid w:val="00737516"/>
    <w:rsid w:val="00740B36"/>
    <w:rsid w:val="00741230"/>
    <w:rsid w:val="007422B7"/>
    <w:rsid w:val="0074310F"/>
    <w:rsid w:val="00745C1D"/>
    <w:rsid w:val="00746271"/>
    <w:rsid w:val="00746B0B"/>
    <w:rsid w:val="007517C3"/>
    <w:rsid w:val="00751B08"/>
    <w:rsid w:val="00751F23"/>
    <w:rsid w:val="0075278C"/>
    <w:rsid w:val="00752A59"/>
    <w:rsid w:val="00754CF2"/>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2BB"/>
    <w:rsid w:val="007828E0"/>
    <w:rsid w:val="007852A8"/>
    <w:rsid w:val="00787A57"/>
    <w:rsid w:val="00787B7D"/>
    <w:rsid w:val="00792D48"/>
    <w:rsid w:val="00793203"/>
    <w:rsid w:val="00794677"/>
    <w:rsid w:val="00795931"/>
    <w:rsid w:val="00796A2A"/>
    <w:rsid w:val="00797EE2"/>
    <w:rsid w:val="007A053E"/>
    <w:rsid w:val="007A21A1"/>
    <w:rsid w:val="007A2A69"/>
    <w:rsid w:val="007A4F47"/>
    <w:rsid w:val="007A5353"/>
    <w:rsid w:val="007A5F9C"/>
    <w:rsid w:val="007A6821"/>
    <w:rsid w:val="007B0474"/>
    <w:rsid w:val="007B055F"/>
    <w:rsid w:val="007B0BAC"/>
    <w:rsid w:val="007B3EE9"/>
    <w:rsid w:val="007B4B41"/>
    <w:rsid w:val="007B512A"/>
    <w:rsid w:val="007B6028"/>
    <w:rsid w:val="007C0BA7"/>
    <w:rsid w:val="007C1074"/>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137"/>
    <w:rsid w:val="007E0CE0"/>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3AF8"/>
    <w:rsid w:val="008267CB"/>
    <w:rsid w:val="00827512"/>
    <w:rsid w:val="00831489"/>
    <w:rsid w:val="008351C0"/>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59A5"/>
    <w:rsid w:val="008768D2"/>
    <w:rsid w:val="00876B45"/>
    <w:rsid w:val="0087771E"/>
    <w:rsid w:val="00880F6C"/>
    <w:rsid w:val="0088223F"/>
    <w:rsid w:val="00882370"/>
    <w:rsid w:val="00882DCF"/>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0B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105"/>
    <w:rsid w:val="0091196A"/>
    <w:rsid w:val="00911AC5"/>
    <w:rsid w:val="00911DC9"/>
    <w:rsid w:val="009123FF"/>
    <w:rsid w:val="00914451"/>
    <w:rsid w:val="00916287"/>
    <w:rsid w:val="009164CD"/>
    <w:rsid w:val="00917271"/>
    <w:rsid w:val="0091740C"/>
    <w:rsid w:val="00920237"/>
    <w:rsid w:val="00921BAA"/>
    <w:rsid w:val="00922A9F"/>
    <w:rsid w:val="00924EF9"/>
    <w:rsid w:val="00925478"/>
    <w:rsid w:val="00925A8F"/>
    <w:rsid w:val="00925D8E"/>
    <w:rsid w:val="009269F5"/>
    <w:rsid w:val="00927FBE"/>
    <w:rsid w:val="009300E4"/>
    <w:rsid w:val="00930CAD"/>
    <w:rsid w:val="00931C19"/>
    <w:rsid w:val="00931D5F"/>
    <w:rsid w:val="0093373D"/>
    <w:rsid w:val="00934CB5"/>
    <w:rsid w:val="00935008"/>
    <w:rsid w:val="009364D8"/>
    <w:rsid w:val="00937387"/>
    <w:rsid w:val="009400CF"/>
    <w:rsid w:val="009403F4"/>
    <w:rsid w:val="00940533"/>
    <w:rsid w:val="00940B40"/>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1E"/>
    <w:rsid w:val="00961E92"/>
    <w:rsid w:val="009638C6"/>
    <w:rsid w:val="0096459F"/>
    <w:rsid w:val="009647C5"/>
    <w:rsid w:val="0096604F"/>
    <w:rsid w:val="00966280"/>
    <w:rsid w:val="009663C5"/>
    <w:rsid w:val="00971DDC"/>
    <w:rsid w:val="00973408"/>
    <w:rsid w:val="009737E4"/>
    <w:rsid w:val="009751B8"/>
    <w:rsid w:val="009755AD"/>
    <w:rsid w:val="0097578C"/>
    <w:rsid w:val="009757E0"/>
    <w:rsid w:val="0097718E"/>
    <w:rsid w:val="009800B6"/>
    <w:rsid w:val="00980E36"/>
    <w:rsid w:val="0098564A"/>
    <w:rsid w:val="00985DB7"/>
    <w:rsid w:val="009861C6"/>
    <w:rsid w:val="00986B3C"/>
    <w:rsid w:val="009875E8"/>
    <w:rsid w:val="009903A8"/>
    <w:rsid w:val="00991070"/>
    <w:rsid w:val="00992DCD"/>
    <w:rsid w:val="00994392"/>
    <w:rsid w:val="00994702"/>
    <w:rsid w:val="00995A8F"/>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F1449"/>
    <w:rsid w:val="009F18CB"/>
    <w:rsid w:val="009F2244"/>
    <w:rsid w:val="009F2E43"/>
    <w:rsid w:val="009F3D12"/>
    <w:rsid w:val="009F4BCF"/>
    <w:rsid w:val="00A01AD1"/>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2E29"/>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4CC"/>
    <w:rsid w:val="00A34890"/>
    <w:rsid w:val="00A40F4B"/>
    <w:rsid w:val="00A4263A"/>
    <w:rsid w:val="00A44B89"/>
    <w:rsid w:val="00A44BE1"/>
    <w:rsid w:val="00A4500D"/>
    <w:rsid w:val="00A504A8"/>
    <w:rsid w:val="00A50E73"/>
    <w:rsid w:val="00A515E5"/>
    <w:rsid w:val="00A527D9"/>
    <w:rsid w:val="00A53CDD"/>
    <w:rsid w:val="00A542B8"/>
    <w:rsid w:val="00A542EB"/>
    <w:rsid w:val="00A54719"/>
    <w:rsid w:val="00A5709E"/>
    <w:rsid w:val="00A612B9"/>
    <w:rsid w:val="00A628E6"/>
    <w:rsid w:val="00A648A1"/>
    <w:rsid w:val="00A66B14"/>
    <w:rsid w:val="00A66BF3"/>
    <w:rsid w:val="00A66CF8"/>
    <w:rsid w:val="00A72641"/>
    <w:rsid w:val="00A727DA"/>
    <w:rsid w:val="00A72A62"/>
    <w:rsid w:val="00A740E3"/>
    <w:rsid w:val="00A7418C"/>
    <w:rsid w:val="00A7440B"/>
    <w:rsid w:val="00A74F48"/>
    <w:rsid w:val="00A756EC"/>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E9D"/>
    <w:rsid w:val="00B10FBA"/>
    <w:rsid w:val="00B1189C"/>
    <w:rsid w:val="00B12666"/>
    <w:rsid w:val="00B126DA"/>
    <w:rsid w:val="00B12DA7"/>
    <w:rsid w:val="00B15903"/>
    <w:rsid w:val="00B1604A"/>
    <w:rsid w:val="00B166C8"/>
    <w:rsid w:val="00B16AF7"/>
    <w:rsid w:val="00B23604"/>
    <w:rsid w:val="00B243E6"/>
    <w:rsid w:val="00B2566A"/>
    <w:rsid w:val="00B2704A"/>
    <w:rsid w:val="00B306C5"/>
    <w:rsid w:val="00B35C71"/>
    <w:rsid w:val="00B37C1F"/>
    <w:rsid w:val="00B41694"/>
    <w:rsid w:val="00B41D95"/>
    <w:rsid w:val="00B41F8E"/>
    <w:rsid w:val="00B425D5"/>
    <w:rsid w:val="00B426BB"/>
    <w:rsid w:val="00B427B9"/>
    <w:rsid w:val="00B42907"/>
    <w:rsid w:val="00B43371"/>
    <w:rsid w:val="00B43E64"/>
    <w:rsid w:val="00B44CA2"/>
    <w:rsid w:val="00B44F4E"/>
    <w:rsid w:val="00B454AE"/>
    <w:rsid w:val="00B45626"/>
    <w:rsid w:val="00B45D6D"/>
    <w:rsid w:val="00B5008D"/>
    <w:rsid w:val="00B50D18"/>
    <w:rsid w:val="00B52464"/>
    <w:rsid w:val="00B53EAE"/>
    <w:rsid w:val="00B55CF3"/>
    <w:rsid w:val="00B57187"/>
    <w:rsid w:val="00B57304"/>
    <w:rsid w:val="00B60674"/>
    <w:rsid w:val="00B609A8"/>
    <w:rsid w:val="00B61E08"/>
    <w:rsid w:val="00B64761"/>
    <w:rsid w:val="00B65BF6"/>
    <w:rsid w:val="00B670CE"/>
    <w:rsid w:val="00B67B79"/>
    <w:rsid w:val="00B67E74"/>
    <w:rsid w:val="00B716F8"/>
    <w:rsid w:val="00B71737"/>
    <w:rsid w:val="00B75AA4"/>
    <w:rsid w:val="00B76C84"/>
    <w:rsid w:val="00B82234"/>
    <w:rsid w:val="00B8283E"/>
    <w:rsid w:val="00B832A6"/>
    <w:rsid w:val="00B837AA"/>
    <w:rsid w:val="00B87D03"/>
    <w:rsid w:val="00B909E8"/>
    <w:rsid w:val="00B916CC"/>
    <w:rsid w:val="00B928EE"/>
    <w:rsid w:val="00B92AD5"/>
    <w:rsid w:val="00B94BA4"/>
    <w:rsid w:val="00B96D07"/>
    <w:rsid w:val="00B97DB5"/>
    <w:rsid w:val="00BA0E00"/>
    <w:rsid w:val="00BA42EB"/>
    <w:rsid w:val="00BA44C4"/>
    <w:rsid w:val="00BA52AE"/>
    <w:rsid w:val="00BA69A8"/>
    <w:rsid w:val="00BA7178"/>
    <w:rsid w:val="00BB1074"/>
    <w:rsid w:val="00BB1325"/>
    <w:rsid w:val="00BB156E"/>
    <w:rsid w:val="00BB3ABA"/>
    <w:rsid w:val="00BB4FEC"/>
    <w:rsid w:val="00BB65B1"/>
    <w:rsid w:val="00BB69D5"/>
    <w:rsid w:val="00BC03E1"/>
    <w:rsid w:val="00BC2023"/>
    <w:rsid w:val="00BC34F8"/>
    <w:rsid w:val="00BC4593"/>
    <w:rsid w:val="00BC6C9C"/>
    <w:rsid w:val="00BC6CA4"/>
    <w:rsid w:val="00BC72D0"/>
    <w:rsid w:val="00BD05BF"/>
    <w:rsid w:val="00BD23B7"/>
    <w:rsid w:val="00BD464A"/>
    <w:rsid w:val="00BD4793"/>
    <w:rsid w:val="00BD6CFB"/>
    <w:rsid w:val="00BD7D09"/>
    <w:rsid w:val="00BE0C9B"/>
    <w:rsid w:val="00BE28BE"/>
    <w:rsid w:val="00BE2902"/>
    <w:rsid w:val="00BE42CB"/>
    <w:rsid w:val="00BE6162"/>
    <w:rsid w:val="00BE6C9C"/>
    <w:rsid w:val="00BE799C"/>
    <w:rsid w:val="00BF0409"/>
    <w:rsid w:val="00BF0850"/>
    <w:rsid w:val="00BF223E"/>
    <w:rsid w:val="00BF3613"/>
    <w:rsid w:val="00BF37B7"/>
    <w:rsid w:val="00BF403E"/>
    <w:rsid w:val="00BF4754"/>
    <w:rsid w:val="00BF53E9"/>
    <w:rsid w:val="00BF5C82"/>
    <w:rsid w:val="00BF6601"/>
    <w:rsid w:val="00BF7A18"/>
    <w:rsid w:val="00BF7A5E"/>
    <w:rsid w:val="00C001E8"/>
    <w:rsid w:val="00C002DB"/>
    <w:rsid w:val="00C0085D"/>
    <w:rsid w:val="00C00E47"/>
    <w:rsid w:val="00C010AA"/>
    <w:rsid w:val="00C013EF"/>
    <w:rsid w:val="00C02D2A"/>
    <w:rsid w:val="00C0358E"/>
    <w:rsid w:val="00C037FE"/>
    <w:rsid w:val="00C0455D"/>
    <w:rsid w:val="00C057BD"/>
    <w:rsid w:val="00C07255"/>
    <w:rsid w:val="00C11D21"/>
    <w:rsid w:val="00C11EFC"/>
    <w:rsid w:val="00C121D0"/>
    <w:rsid w:val="00C13203"/>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2A61"/>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262"/>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2E7F"/>
    <w:rsid w:val="00CE316E"/>
    <w:rsid w:val="00CE52F0"/>
    <w:rsid w:val="00CF121A"/>
    <w:rsid w:val="00CF18A3"/>
    <w:rsid w:val="00CF356A"/>
    <w:rsid w:val="00CF4A61"/>
    <w:rsid w:val="00CF4B9A"/>
    <w:rsid w:val="00CF5FD2"/>
    <w:rsid w:val="00CF7E9C"/>
    <w:rsid w:val="00D0108B"/>
    <w:rsid w:val="00D01F72"/>
    <w:rsid w:val="00D021FF"/>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1B28"/>
    <w:rsid w:val="00D42DFD"/>
    <w:rsid w:val="00D43493"/>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85B45"/>
    <w:rsid w:val="00D90425"/>
    <w:rsid w:val="00D90CC5"/>
    <w:rsid w:val="00D92C6A"/>
    <w:rsid w:val="00D95330"/>
    <w:rsid w:val="00D97D9A"/>
    <w:rsid w:val="00DA12AB"/>
    <w:rsid w:val="00DA1A1F"/>
    <w:rsid w:val="00DA1A93"/>
    <w:rsid w:val="00DA7973"/>
    <w:rsid w:val="00DB037D"/>
    <w:rsid w:val="00DB3689"/>
    <w:rsid w:val="00DB3767"/>
    <w:rsid w:val="00DB39E0"/>
    <w:rsid w:val="00DB707A"/>
    <w:rsid w:val="00DB7729"/>
    <w:rsid w:val="00DB7BB9"/>
    <w:rsid w:val="00DC1BA2"/>
    <w:rsid w:val="00DC22BE"/>
    <w:rsid w:val="00DC3CC1"/>
    <w:rsid w:val="00DC5F05"/>
    <w:rsid w:val="00DC5F62"/>
    <w:rsid w:val="00DC7FAF"/>
    <w:rsid w:val="00DD02BA"/>
    <w:rsid w:val="00DD100B"/>
    <w:rsid w:val="00DD277C"/>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6E21"/>
    <w:rsid w:val="00E27FC2"/>
    <w:rsid w:val="00E31912"/>
    <w:rsid w:val="00E31B60"/>
    <w:rsid w:val="00E34D88"/>
    <w:rsid w:val="00E353DB"/>
    <w:rsid w:val="00E36375"/>
    <w:rsid w:val="00E37A8B"/>
    <w:rsid w:val="00E40D48"/>
    <w:rsid w:val="00E40DBF"/>
    <w:rsid w:val="00E42C98"/>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B96"/>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37DD"/>
    <w:rsid w:val="00ED470C"/>
    <w:rsid w:val="00ED5032"/>
    <w:rsid w:val="00ED5270"/>
    <w:rsid w:val="00ED5F9F"/>
    <w:rsid w:val="00ED6D11"/>
    <w:rsid w:val="00ED7856"/>
    <w:rsid w:val="00ED792B"/>
    <w:rsid w:val="00ED7DC2"/>
    <w:rsid w:val="00EE3EE2"/>
    <w:rsid w:val="00EE5769"/>
    <w:rsid w:val="00EE5CA6"/>
    <w:rsid w:val="00EE638E"/>
    <w:rsid w:val="00EE6916"/>
    <w:rsid w:val="00EF1335"/>
    <w:rsid w:val="00EF1557"/>
    <w:rsid w:val="00EF2499"/>
    <w:rsid w:val="00EF3D2A"/>
    <w:rsid w:val="00EF4AE0"/>
    <w:rsid w:val="00EF6FA1"/>
    <w:rsid w:val="00EF7357"/>
    <w:rsid w:val="00F012FF"/>
    <w:rsid w:val="00F01A21"/>
    <w:rsid w:val="00F046E9"/>
    <w:rsid w:val="00F04831"/>
    <w:rsid w:val="00F06EEE"/>
    <w:rsid w:val="00F11B33"/>
    <w:rsid w:val="00F12DA8"/>
    <w:rsid w:val="00F1322B"/>
    <w:rsid w:val="00F13699"/>
    <w:rsid w:val="00F138FA"/>
    <w:rsid w:val="00F1481A"/>
    <w:rsid w:val="00F15414"/>
    <w:rsid w:val="00F16AB3"/>
    <w:rsid w:val="00F202B4"/>
    <w:rsid w:val="00F21F51"/>
    <w:rsid w:val="00F2489A"/>
    <w:rsid w:val="00F25BEF"/>
    <w:rsid w:val="00F270BA"/>
    <w:rsid w:val="00F308AF"/>
    <w:rsid w:val="00F32911"/>
    <w:rsid w:val="00F337F8"/>
    <w:rsid w:val="00F33DAA"/>
    <w:rsid w:val="00F33FBE"/>
    <w:rsid w:val="00F3430C"/>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4B75"/>
    <w:rsid w:val="00F453EF"/>
    <w:rsid w:val="00F46188"/>
    <w:rsid w:val="00F46B8B"/>
    <w:rsid w:val="00F47660"/>
    <w:rsid w:val="00F507DB"/>
    <w:rsid w:val="00F5236F"/>
    <w:rsid w:val="00F52C7A"/>
    <w:rsid w:val="00F544AB"/>
    <w:rsid w:val="00F5653F"/>
    <w:rsid w:val="00F56A1B"/>
    <w:rsid w:val="00F572B4"/>
    <w:rsid w:val="00F6079F"/>
    <w:rsid w:val="00F6227E"/>
    <w:rsid w:val="00F64EA5"/>
    <w:rsid w:val="00F66A3D"/>
    <w:rsid w:val="00F66DF3"/>
    <w:rsid w:val="00F67AB2"/>
    <w:rsid w:val="00F73D21"/>
    <w:rsid w:val="00F73DFD"/>
    <w:rsid w:val="00F742DE"/>
    <w:rsid w:val="00F74ED0"/>
    <w:rsid w:val="00F75B44"/>
    <w:rsid w:val="00F81678"/>
    <w:rsid w:val="00F82A36"/>
    <w:rsid w:val="00F83547"/>
    <w:rsid w:val="00F83593"/>
    <w:rsid w:val="00F837F7"/>
    <w:rsid w:val="00F854ED"/>
    <w:rsid w:val="00F85567"/>
    <w:rsid w:val="00F90E30"/>
    <w:rsid w:val="00F917E4"/>
    <w:rsid w:val="00F91B00"/>
    <w:rsid w:val="00F94039"/>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D12"/>
    <w:rsid w:val="00FB4F37"/>
    <w:rsid w:val="00FB507F"/>
    <w:rsid w:val="00FB79F1"/>
    <w:rsid w:val="00FB7E5A"/>
    <w:rsid w:val="00FC07B8"/>
    <w:rsid w:val="00FC13D8"/>
    <w:rsid w:val="00FC6E54"/>
    <w:rsid w:val="00FC7CEC"/>
    <w:rsid w:val="00FC7E40"/>
    <w:rsid w:val="00FD1379"/>
    <w:rsid w:val="00FD13E0"/>
    <w:rsid w:val="00FD33A2"/>
    <w:rsid w:val="00FD618B"/>
    <w:rsid w:val="00FD6206"/>
    <w:rsid w:val="00FE09E7"/>
    <w:rsid w:val="00FE2161"/>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A59AD"/>
    <w:rsid w:val="01B0359E"/>
    <w:rsid w:val="01C4635E"/>
    <w:rsid w:val="01E06294"/>
    <w:rsid w:val="01EF704C"/>
    <w:rsid w:val="02090528"/>
    <w:rsid w:val="02096E03"/>
    <w:rsid w:val="021A15C5"/>
    <w:rsid w:val="02543E2F"/>
    <w:rsid w:val="026B644F"/>
    <w:rsid w:val="0276200A"/>
    <w:rsid w:val="02852DB6"/>
    <w:rsid w:val="028C61C8"/>
    <w:rsid w:val="029B327D"/>
    <w:rsid w:val="02AF57A1"/>
    <w:rsid w:val="02C63FE5"/>
    <w:rsid w:val="02CE4042"/>
    <w:rsid w:val="02F13DD8"/>
    <w:rsid w:val="0315138D"/>
    <w:rsid w:val="03397D1D"/>
    <w:rsid w:val="034C2C19"/>
    <w:rsid w:val="03695ACD"/>
    <w:rsid w:val="036E1C26"/>
    <w:rsid w:val="037439E2"/>
    <w:rsid w:val="03811AAC"/>
    <w:rsid w:val="03B007CB"/>
    <w:rsid w:val="03BC3684"/>
    <w:rsid w:val="0427122D"/>
    <w:rsid w:val="043524D4"/>
    <w:rsid w:val="0440000B"/>
    <w:rsid w:val="04405CD4"/>
    <w:rsid w:val="0448382D"/>
    <w:rsid w:val="04BF588C"/>
    <w:rsid w:val="04CA0EF3"/>
    <w:rsid w:val="04D962BC"/>
    <w:rsid w:val="04FF5025"/>
    <w:rsid w:val="05616BD2"/>
    <w:rsid w:val="05742D95"/>
    <w:rsid w:val="05AC0F26"/>
    <w:rsid w:val="05C4330F"/>
    <w:rsid w:val="05D1293B"/>
    <w:rsid w:val="05DD432B"/>
    <w:rsid w:val="05E60758"/>
    <w:rsid w:val="060D6E59"/>
    <w:rsid w:val="061B33AB"/>
    <w:rsid w:val="062173A0"/>
    <w:rsid w:val="06270E5D"/>
    <w:rsid w:val="06301129"/>
    <w:rsid w:val="063E1561"/>
    <w:rsid w:val="067048DB"/>
    <w:rsid w:val="0685283F"/>
    <w:rsid w:val="06885F28"/>
    <w:rsid w:val="06931225"/>
    <w:rsid w:val="06997BBE"/>
    <w:rsid w:val="06A220AB"/>
    <w:rsid w:val="06B74020"/>
    <w:rsid w:val="06BA744A"/>
    <w:rsid w:val="06FD17FF"/>
    <w:rsid w:val="070A40A7"/>
    <w:rsid w:val="072E7088"/>
    <w:rsid w:val="07332E45"/>
    <w:rsid w:val="07393CB3"/>
    <w:rsid w:val="073F0F06"/>
    <w:rsid w:val="074F610E"/>
    <w:rsid w:val="075A40CD"/>
    <w:rsid w:val="07645E7E"/>
    <w:rsid w:val="07815AA2"/>
    <w:rsid w:val="07C771F6"/>
    <w:rsid w:val="07DB31F6"/>
    <w:rsid w:val="07E03628"/>
    <w:rsid w:val="07F543BF"/>
    <w:rsid w:val="08036844"/>
    <w:rsid w:val="08244160"/>
    <w:rsid w:val="083828A5"/>
    <w:rsid w:val="08634AA9"/>
    <w:rsid w:val="086A0D8F"/>
    <w:rsid w:val="08710FA8"/>
    <w:rsid w:val="08865F0F"/>
    <w:rsid w:val="08870B03"/>
    <w:rsid w:val="08F85767"/>
    <w:rsid w:val="09253E9C"/>
    <w:rsid w:val="0929781C"/>
    <w:rsid w:val="09324291"/>
    <w:rsid w:val="093E0FF6"/>
    <w:rsid w:val="093E52CA"/>
    <w:rsid w:val="095438C6"/>
    <w:rsid w:val="09591856"/>
    <w:rsid w:val="0962097D"/>
    <w:rsid w:val="098B1EF5"/>
    <w:rsid w:val="09911B95"/>
    <w:rsid w:val="09945F3A"/>
    <w:rsid w:val="09A17370"/>
    <w:rsid w:val="09CB5A6C"/>
    <w:rsid w:val="09CF7F1B"/>
    <w:rsid w:val="09F00BD8"/>
    <w:rsid w:val="09F318B6"/>
    <w:rsid w:val="09FD6E02"/>
    <w:rsid w:val="0A007BC0"/>
    <w:rsid w:val="0A0D1E0C"/>
    <w:rsid w:val="0A0F646A"/>
    <w:rsid w:val="0A1A74F5"/>
    <w:rsid w:val="0A1D73FF"/>
    <w:rsid w:val="0A370A52"/>
    <w:rsid w:val="0A3737D9"/>
    <w:rsid w:val="0A5B6022"/>
    <w:rsid w:val="0A750F68"/>
    <w:rsid w:val="0A7E3CDC"/>
    <w:rsid w:val="0A8417D4"/>
    <w:rsid w:val="0AAF1AA0"/>
    <w:rsid w:val="0ACF6319"/>
    <w:rsid w:val="0AE61C59"/>
    <w:rsid w:val="0AEC356E"/>
    <w:rsid w:val="0AF22A25"/>
    <w:rsid w:val="0B310DA2"/>
    <w:rsid w:val="0B545B44"/>
    <w:rsid w:val="0B99346A"/>
    <w:rsid w:val="0BFC2A25"/>
    <w:rsid w:val="0C0165D0"/>
    <w:rsid w:val="0C34609D"/>
    <w:rsid w:val="0C4A196E"/>
    <w:rsid w:val="0C567D3B"/>
    <w:rsid w:val="0C642A47"/>
    <w:rsid w:val="0C6647F7"/>
    <w:rsid w:val="0C8C150A"/>
    <w:rsid w:val="0C9336AD"/>
    <w:rsid w:val="0CA53137"/>
    <w:rsid w:val="0CB81801"/>
    <w:rsid w:val="0CBA1583"/>
    <w:rsid w:val="0CBC415D"/>
    <w:rsid w:val="0CD243C7"/>
    <w:rsid w:val="0CD249CC"/>
    <w:rsid w:val="0CF61E89"/>
    <w:rsid w:val="0CF7688D"/>
    <w:rsid w:val="0D0E19EB"/>
    <w:rsid w:val="0D1D2AE7"/>
    <w:rsid w:val="0D2D3D1A"/>
    <w:rsid w:val="0D442DD2"/>
    <w:rsid w:val="0D4F225D"/>
    <w:rsid w:val="0D681B8E"/>
    <w:rsid w:val="0D9222C1"/>
    <w:rsid w:val="0DBA2F7C"/>
    <w:rsid w:val="0DC045AB"/>
    <w:rsid w:val="0DF64AC8"/>
    <w:rsid w:val="0DFA6C9B"/>
    <w:rsid w:val="0DFF7D07"/>
    <w:rsid w:val="0E1D3CF9"/>
    <w:rsid w:val="0E1F2CA5"/>
    <w:rsid w:val="0E311F6B"/>
    <w:rsid w:val="0E374CA0"/>
    <w:rsid w:val="0E6E28AC"/>
    <w:rsid w:val="0E6F0740"/>
    <w:rsid w:val="0EC0431F"/>
    <w:rsid w:val="0EFC2191"/>
    <w:rsid w:val="0F23075B"/>
    <w:rsid w:val="0F321E2D"/>
    <w:rsid w:val="0F39132F"/>
    <w:rsid w:val="0F4E2E70"/>
    <w:rsid w:val="0F56789C"/>
    <w:rsid w:val="0F6715A1"/>
    <w:rsid w:val="0F8070F6"/>
    <w:rsid w:val="0FA731D6"/>
    <w:rsid w:val="0FCD5B50"/>
    <w:rsid w:val="0FCF7FFE"/>
    <w:rsid w:val="10022935"/>
    <w:rsid w:val="10232DBB"/>
    <w:rsid w:val="10310363"/>
    <w:rsid w:val="103246BB"/>
    <w:rsid w:val="103F55E5"/>
    <w:rsid w:val="10645DE6"/>
    <w:rsid w:val="108C2AA3"/>
    <w:rsid w:val="109F7527"/>
    <w:rsid w:val="10B2330B"/>
    <w:rsid w:val="10D33BE3"/>
    <w:rsid w:val="10DE14BF"/>
    <w:rsid w:val="10DF3115"/>
    <w:rsid w:val="110E0B80"/>
    <w:rsid w:val="113E3C41"/>
    <w:rsid w:val="11410CBD"/>
    <w:rsid w:val="115043F2"/>
    <w:rsid w:val="11793F32"/>
    <w:rsid w:val="11821291"/>
    <w:rsid w:val="118A55A0"/>
    <w:rsid w:val="11B5797D"/>
    <w:rsid w:val="11C5124A"/>
    <w:rsid w:val="11DD4AE3"/>
    <w:rsid w:val="11E15AE5"/>
    <w:rsid w:val="11E53E9B"/>
    <w:rsid w:val="11FC5F30"/>
    <w:rsid w:val="120048B1"/>
    <w:rsid w:val="12015140"/>
    <w:rsid w:val="121B7761"/>
    <w:rsid w:val="122C657B"/>
    <w:rsid w:val="122E320B"/>
    <w:rsid w:val="122F325C"/>
    <w:rsid w:val="12394E59"/>
    <w:rsid w:val="124D1BBE"/>
    <w:rsid w:val="126C4E03"/>
    <w:rsid w:val="12866079"/>
    <w:rsid w:val="1292309E"/>
    <w:rsid w:val="1299671F"/>
    <w:rsid w:val="12A7274E"/>
    <w:rsid w:val="12A742B1"/>
    <w:rsid w:val="12C40C84"/>
    <w:rsid w:val="12E15BF5"/>
    <w:rsid w:val="12E63AB1"/>
    <w:rsid w:val="13015EE9"/>
    <w:rsid w:val="131813A1"/>
    <w:rsid w:val="132B665F"/>
    <w:rsid w:val="132E7530"/>
    <w:rsid w:val="1347607A"/>
    <w:rsid w:val="13700767"/>
    <w:rsid w:val="138856AD"/>
    <w:rsid w:val="13A32BC6"/>
    <w:rsid w:val="13A64971"/>
    <w:rsid w:val="13C43EB9"/>
    <w:rsid w:val="13D366D6"/>
    <w:rsid w:val="13DC640D"/>
    <w:rsid w:val="13E56521"/>
    <w:rsid w:val="13FB29C3"/>
    <w:rsid w:val="140300E4"/>
    <w:rsid w:val="141842FE"/>
    <w:rsid w:val="14190604"/>
    <w:rsid w:val="141C5381"/>
    <w:rsid w:val="14251B39"/>
    <w:rsid w:val="14352831"/>
    <w:rsid w:val="14573708"/>
    <w:rsid w:val="146B64E1"/>
    <w:rsid w:val="14733BAA"/>
    <w:rsid w:val="14993B21"/>
    <w:rsid w:val="14B63A44"/>
    <w:rsid w:val="14B83A99"/>
    <w:rsid w:val="14CE6421"/>
    <w:rsid w:val="14D73601"/>
    <w:rsid w:val="14DF00CB"/>
    <w:rsid w:val="15014A40"/>
    <w:rsid w:val="15250C4F"/>
    <w:rsid w:val="153546E2"/>
    <w:rsid w:val="15442AC7"/>
    <w:rsid w:val="155C2B38"/>
    <w:rsid w:val="15667345"/>
    <w:rsid w:val="156B4B8B"/>
    <w:rsid w:val="15701BB9"/>
    <w:rsid w:val="15751CAB"/>
    <w:rsid w:val="15890495"/>
    <w:rsid w:val="15B10A89"/>
    <w:rsid w:val="15B77963"/>
    <w:rsid w:val="15CB3D7D"/>
    <w:rsid w:val="15E03D6F"/>
    <w:rsid w:val="15EE6FF0"/>
    <w:rsid w:val="15EF5060"/>
    <w:rsid w:val="16253D65"/>
    <w:rsid w:val="16540151"/>
    <w:rsid w:val="1660140B"/>
    <w:rsid w:val="168179E1"/>
    <w:rsid w:val="16950091"/>
    <w:rsid w:val="169C366A"/>
    <w:rsid w:val="16A71A2B"/>
    <w:rsid w:val="16AC419C"/>
    <w:rsid w:val="16D37682"/>
    <w:rsid w:val="16DA1E4D"/>
    <w:rsid w:val="16E0070F"/>
    <w:rsid w:val="16FB015A"/>
    <w:rsid w:val="17003574"/>
    <w:rsid w:val="17156A85"/>
    <w:rsid w:val="1747120E"/>
    <w:rsid w:val="174D14CA"/>
    <w:rsid w:val="17535B24"/>
    <w:rsid w:val="17A31370"/>
    <w:rsid w:val="17B06B1C"/>
    <w:rsid w:val="17F53DC6"/>
    <w:rsid w:val="17F87714"/>
    <w:rsid w:val="180B4FFB"/>
    <w:rsid w:val="18211C57"/>
    <w:rsid w:val="18364CAB"/>
    <w:rsid w:val="1842664F"/>
    <w:rsid w:val="18543673"/>
    <w:rsid w:val="186B7D0B"/>
    <w:rsid w:val="189814AF"/>
    <w:rsid w:val="189D065F"/>
    <w:rsid w:val="18BB597B"/>
    <w:rsid w:val="18BC6F6C"/>
    <w:rsid w:val="18EA5D1A"/>
    <w:rsid w:val="18ED2369"/>
    <w:rsid w:val="18F32BCE"/>
    <w:rsid w:val="18FC4F8D"/>
    <w:rsid w:val="18FF4ABB"/>
    <w:rsid w:val="19333441"/>
    <w:rsid w:val="19343406"/>
    <w:rsid w:val="1948134D"/>
    <w:rsid w:val="195321B0"/>
    <w:rsid w:val="19AB1A54"/>
    <w:rsid w:val="19CB22A6"/>
    <w:rsid w:val="19CD7A9B"/>
    <w:rsid w:val="1A244281"/>
    <w:rsid w:val="1A45032B"/>
    <w:rsid w:val="1A640E62"/>
    <w:rsid w:val="1A694128"/>
    <w:rsid w:val="1A713779"/>
    <w:rsid w:val="1A84217D"/>
    <w:rsid w:val="1A9B1F53"/>
    <w:rsid w:val="1ABB54B3"/>
    <w:rsid w:val="1ABD41C4"/>
    <w:rsid w:val="1ABF4539"/>
    <w:rsid w:val="1AE025B8"/>
    <w:rsid w:val="1B070915"/>
    <w:rsid w:val="1B3D4012"/>
    <w:rsid w:val="1B420B34"/>
    <w:rsid w:val="1B481AFB"/>
    <w:rsid w:val="1B747F6C"/>
    <w:rsid w:val="1B7A1663"/>
    <w:rsid w:val="1B8F6978"/>
    <w:rsid w:val="1BA669C0"/>
    <w:rsid w:val="1BB96B0B"/>
    <w:rsid w:val="1BC27038"/>
    <w:rsid w:val="1BC73993"/>
    <w:rsid w:val="1BD24B16"/>
    <w:rsid w:val="1BE20A55"/>
    <w:rsid w:val="1BF62321"/>
    <w:rsid w:val="1C130C67"/>
    <w:rsid w:val="1C1A3F41"/>
    <w:rsid w:val="1C2D5D31"/>
    <w:rsid w:val="1C54717B"/>
    <w:rsid w:val="1C696E9C"/>
    <w:rsid w:val="1CB06E2E"/>
    <w:rsid w:val="1CBD093F"/>
    <w:rsid w:val="1CC83450"/>
    <w:rsid w:val="1CE21C50"/>
    <w:rsid w:val="1CE721D9"/>
    <w:rsid w:val="1CE9601A"/>
    <w:rsid w:val="1D0C0640"/>
    <w:rsid w:val="1D235F66"/>
    <w:rsid w:val="1D60463E"/>
    <w:rsid w:val="1D665A9E"/>
    <w:rsid w:val="1D667D51"/>
    <w:rsid w:val="1D683FDD"/>
    <w:rsid w:val="1D8D3AB3"/>
    <w:rsid w:val="1DA66600"/>
    <w:rsid w:val="1DC566C0"/>
    <w:rsid w:val="1DD91315"/>
    <w:rsid w:val="1DE501D0"/>
    <w:rsid w:val="1E21472F"/>
    <w:rsid w:val="1E2222B2"/>
    <w:rsid w:val="1E2442EB"/>
    <w:rsid w:val="1E2804C4"/>
    <w:rsid w:val="1E2C49A1"/>
    <w:rsid w:val="1E353BD7"/>
    <w:rsid w:val="1E3722FA"/>
    <w:rsid w:val="1E691E83"/>
    <w:rsid w:val="1E8146DA"/>
    <w:rsid w:val="1EA46EA2"/>
    <w:rsid w:val="1EAA1D55"/>
    <w:rsid w:val="1EAA39F6"/>
    <w:rsid w:val="1EB2633F"/>
    <w:rsid w:val="1EB847E9"/>
    <w:rsid w:val="1EBB4A21"/>
    <w:rsid w:val="1ED677DD"/>
    <w:rsid w:val="1EF452C8"/>
    <w:rsid w:val="1F100AE0"/>
    <w:rsid w:val="1F1D7456"/>
    <w:rsid w:val="1F264681"/>
    <w:rsid w:val="1F3E1073"/>
    <w:rsid w:val="1F4177C4"/>
    <w:rsid w:val="1F63560E"/>
    <w:rsid w:val="1F8E0455"/>
    <w:rsid w:val="1FA76059"/>
    <w:rsid w:val="1FAF272D"/>
    <w:rsid w:val="1FD3538A"/>
    <w:rsid w:val="1FDB17D6"/>
    <w:rsid w:val="1FE374E8"/>
    <w:rsid w:val="1FEA00B9"/>
    <w:rsid w:val="1FFC5344"/>
    <w:rsid w:val="204934AB"/>
    <w:rsid w:val="20573F56"/>
    <w:rsid w:val="20577E1E"/>
    <w:rsid w:val="206161C4"/>
    <w:rsid w:val="20705710"/>
    <w:rsid w:val="20735CC7"/>
    <w:rsid w:val="20776574"/>
    <w:rsid w:val="207E0EE4"/>
    <w:rsid w:val="20840318"/>
    <w:rsid w:val="20930DFA"/>
    <w:rsid w:val="20932143"/>
    <w:rsid w:val="20AF42AB"/>
    <w:rsid w:val="20CE5836"/>
    <w:rsid w:val="20D02BC7"/>
    <w:rsid w:val="20D36D28"/>
    <w:rsid w:val="20D85D72"/>
    <w:rsid w:val="20F0405B"/>
    <w:rsid w:val="210637EE"/>
    <w:rsid w:val="21064712"/>
    <w:rsid w:val="21076A4C"/>
    <w:rsid w:val="210948AE"/>
    <w:rsid w:val="211902E1"/>
    <w:rsid w:val="211E529B"/>
    <w:rsid w:val="212F726E"/>
    <w:rsid w:val="213A5E32"/>
    <w:rsid w:val="214425B4"/>
    <w:rsid w:val="218F6DAE"/>
    <w:rsid w:val="21923F17"/>
    <w:rsid w:val="219C5C1E"/>
    <w:rsid w:val="21A40526"/>
    <w:rsid w:val="21B32301"/>
    <w:rsid w:val="21D36B48"/>
    <w:rsid w:val="21D93ECC"/>
    <w:rsid w:val="21F21EF8"/>
    <w:rsid w:val="221B7641"/>
    <w:rsid w:val="222E4F94"/>
    <w:rsid w:val="224F5646"/>
    <w:rsid w:val="22717D6E"/>
    <w:rsid w:val="22737892"/>
    <w:rsid w:val="229A0A46"/>
    <w:rsid w:val="22B62DEF"/>
    <w:rsid w:val="22BD0C78"/>
    <w:rsid w:val="22D5441E"/>
    <w:rsid w:val="22D61F71"/>
    <w:rsid w:val="22DF5232"/>
    <w:rsid w:val="22F62609"/>
    <w:rsid w:val="232660FF"/>
    <w:rsid w:val="23535416"/>
    <w:rsid w:val="237B12D0"/>
    <w:rsid w:val="23AE3BB4"/>
    <w:rsid w:val="23BE01FF"/>
    <w:rsid w:val="23C11EE2"/>
    <w:rsid w:val="2418652F"/>
    <w:rsid w:val="242D74E9"/>
    <w:rsid w:val="2431046E"/>
    <w:rsid w:val="243C25FD"/>
    <w:rsid w:val="244264A1"/>
    <w:rsid w:val="2448414E"/>
    <w:rsid w:val="244C451B"/>
    <w:rsid w:val="245646BC"/>
    <w:rsid w:val="245A1846"/>
    <w:rsid w:val="248512BD"/>
    <w:rsid w:val="24AA405E"/>
    <w:rsid w:val="24BE3459"/>
    <w:rsid w:val="24C104F6"/>
    <w:rsid w:val="24DF29CF"/>
    <w:rsid w:val="24E51B39"/>
    <w:rsid w:val="24FA6740"/>
    <w:rsid w:val="25173A41"/>
    <w:rsid w:val="252D5DCC"/>
    <w:rsid w:val="25411FC4"/>
    <w:rsid w:val="254B28B2"/>
    <w:rsid w:val="255B75CB"/>
    <w:rsid w:val="25841D88"/>
    <w:rsid w:val="258C4EA7"/>
    <w:rsid w:val="25A45302"/>
    <w:rsid w:val="25A94E88"/>
    <w:rsid w:val="25B10343"/>
    <w:rsid w:val="25C84E2B"/>
    <w:rsid w:val="25E135DF"/>
    <w:rsid w:val="25EB5910"/>
    <w:rsid w:val="260C4D1F"/>
    <w:rsid w:val="261E413F"/>
    <w:rsid w:val="263E633F"/>
    <w:rsid w:val="26762541"/>
    <w:rsid w:val="267E599C"/>
    <w:rsid w:val="26822ABE"/>
    <w:rsid w:val="26995B41"/>
    <w:rsid w:val="269D34A1"/>
    <w:rsid w:val="26B70BBC"/>
    <w:rsid w:val="26C17FC8"/>
    <w:rsid w:val="26C928C5"/>
    <w:rsid w:val="26D04B06"/>
    <w:rsid w:val="26FE539F"/>
    <w:rsid w:val="27275D45"/>
    <w:rsid w:val="273B1015"/>
    <w:rsid w:val="274F6389"/>
    <w:rsid w:val="27771F24"/>
    <w:rsid w:val="27B132D6"/>
    <w:rsid w:val="27BB1B52"/>
    <w:rsid w:val="27FF1FDA"/>
    <w:rsid w:val="28026CAF"/>
    <w:rsid w:val="282C0C21"/>
    <w:rsid w:val="28452F20"/>
    <w:rsid w:val="285D3800"/>
    <w:rsid w:val="286F1FA1"/>
    <w:rsid w:val="28915210"/>
    <w:rsid w:val="28937E74"/>
    <w:rsid w:val="28FC0554"/>
    <w:rsid w:val="29095102"/>
    <w:rsid w:val="29303B6A"/>
    <w:rsid w:val="293B0D91"/>
    <w:rsid w:val="293E1B9C"/>
    <w:rsid w:val="299F2C32"/>
    <w:rsid w:val="29A240AE"/>
    <w:rsid w:val="29A81AA0"/>
    <w:rsid w:val="29B32846"/>
    <w:rsid w:val="29ED63D5"/>
    <w:rsid w:val="2A275682"/>
    <w:rsid w:val="2A275D46"/>
    <w:rsid w:val="2A50352F"/>
    <w:rsid w:val="2A94522A"/>
    <w:rsid w:val="2A966608"/>
    <w:rsid w:val="2AA14025"/>
    <w:rsid w:val="2ACA4643"/>
    <w:rsid w:val="2AEF591F"/>
    <w:rsid w:val="2AF83859"/>
    <w:rsid w:val="2B1879C2"/>
    <w:rsid w:val="2B21467C"/>
    <w:rsid w:val="2B2348E2"/>
    <w:rsid w:val="2B410587"/>
    <w:rsid w:val="2B4C6CEA"/>
    <w:rsid w:val="2B5D0645"/>
    <w:rsid w:val="2B907720"/>
    <w:rsid w:val="2BAA609E"/>
    <w:rsid w:val="2BCD0751"/>
    <w:rsid w:val="2BDC43FD"/>
    <w:rsid w:val="2BF01B92"/>
    <w:rsid w:val="2C0131AF"/>
    <w:rsid w:val="2C227360"/>
    <w:rsid w:val="2C7F2EA6"/>
    <w:rsid w:val="2C8C2358"/>
    <w:rsid w:val="2C8E4E6A"/>
    <w:rsid w:val="2C9927E7"/>
    <w:rsid w:val="2CA56F60"/>
    <w:rsid w:val="2CAF2767"/>
    <w:rsid w:val="2CAF5212"/>
    <w:rsid w:val="2CF24DE9"/>
    <w:rsid w:val="2CFB59F1"/>
    <w:rsid w:val="2D0777D1"/>
    <w:rsid w:val="2D125EB2"/>
    <w:rsid w:val="2D1E05D5"/>
    <w:rsid w:val="2D306F6B"/>
    <w:rsid w:val="2D33231A"/>
    <w:rsid w:val="2D5627A8"/>
    <w:rsid w:val="2D6762C1"/>
    <w:rsid w:val="2D8D29A8"/>
    <w:rsid w:val="2D9A6090"/>
    <w:rsid w:val="2DAC3F88"/>
    <w:rsid w:val="2DAE1C1A"/>
    <w:rsid w:val="2DBD4FAF"/>
    <w:rsid w:val="2DD42E5A"/>
    <w:rsid w:val="2DD77699"/>
    <w:rsid w:val="2DEB0D9B"/>
    <w:rsid w:val="2DEE0413"/>
    <w:rsid w:val="2DFB709E"/>
    <w:rsid w:val="2E09336F"/>
    <w:rsid w:val="2E0C0A12"/>
    <w:rsid w:val="2E1874A7"/>
    <w:rsid w:val="2E291A3B"/>
    <w:rsid w:val="2E515411"/>
    <w:rsid w:val="2E897DEB"/>
    <w:rsid w:val="2EA53E15"/>
    <w:rsid w:val="2EAF6471"/>
    <w:rsid w:val="2EC27772"/>
    <w:rsid w:val="2ED0428B"/>
    <w:rsid w:val="2EF02B88"/>
    <w:rsid w:val="2EF907D3"/>
    <w:rsid w:val="2F012849"/>
    <w:rsid w:val="2F035B15"/>
    <w:rsid w:val="2F1576F6"/>
    <w:rsid w:val="2F263E1B"/>
    <w:rsid w:val="2F337D9E"/>
    <w:rsid w:val="2F426AF3"/>
    <w:rsid w:val="2F523EF2"/>
    <w:rsid w:val="2F9A5021"/>
    <w:rsid w:val="2FA90F8C"/>
    <w:rsid w:val="2FDD2280"/>
    <w:rsid w:val="300160A4"/>
    <w:rsid w:val="3003631E"/>
    <w:rsid w:val="300551AF"/>
    <w:rsid w:val="306955F7"/>
    <w:rsid w:val="30745F5B"/>
    <w:rsid w:val="3078124A"/>
    <w:rsid w:val="3090209F"/>
    <w:rsid w:val="30917A60"/>
    <w:rsid w:val="30953FB5"/>
    <w:rsid w:val="30B8556A"/>
    <w:rsid w:val="30B900CD"/>
    <w:rsid w:val="30C81FBE"/>
    <w:rsid w:val="30EF2DA4"/>
    <w:rsid w:val="31174143"/>
    <w:rsid w:val="313169C2"/>
    <w:rsid w:val="31623402"/>
    <w:rsid w:val="316E0E8D"/>
    <w:rsid w:val="31982EEE"/>
    <w:rsid w:val="31AD4AD2"/>
    <w:rsid w:val="31AF1987"/>
    <w:rsid w:val="31B02B79"/>
    <w:rsid w:val="31B75425"/>
    <w:rsid w:val="31EB4942"/>
    <w:rsid w:val="31EC5E5F"/>
    <w:rsid w:val="31F340AE"/>
    <w:rsid w:val="31FE7AEF"/>
    <w:rsid w:val="32165937"/>
    <w:rsid w:val="32187B45"/>
    <w:rsid w:val="32220B29"/>
    <w:rsid w:val="32362071"/>
    <w:rsid w:val="3273050E"/>
    <w:rsid w:val="32891F62"/>
    <w:rsid w:val="328C1583"/>
    <w:rsid w:val="328F1C65"/>
    <w:rsid w:val="32B64C1D"/>
    <w:rsid w:val="32BA6C6C"/>
    <w:rsid w:val="32C9080C"/>
    <w:rsid w:val="32CA0CF4"/>
    <w:rsid w:val="32D64AF4"/>
    <w:rsid w:val="32F43603"/>
    <w:rsid w:val="334275F5"/>
    <w:rsid w:val="33636F14"/>
    <w:rsid w:val="33670485"/>
    <w:rsid w:val="338871CC"/>
    <w:rsid w:val="338E2F45"/>
    <w:rsid w:val="3397329C"/>
    <w:rsid w:val="33C54618"/>
    <w:rsid w:val="33FB1FED"/>
    <w:rsid w:val="34211C7C"/>
    <w:rsid w:val="347A4EB8"/>
    <w:rsid w:val="34A802C1"/>
    <w:rsid w:val="34D6435D"/>
    <w:rsid w:val="34DB6560"/>
    <w:rsid w:val="34DE25EF"/>
    <w:rsid w:val="34F44FA8"/>
    <w:rsid w:val="35183D8B"/>
    <w:rsid w:val="35226E0E"/>
    <w:rsid w:val="35387D52"/>
    <w:rsid w:val="354D1271"/>
    <w:rsid w:val="35523D5A"/>
    <w:rsid w:val="355E4119"/>
    <w:rsid w:val="356926AE"/>
    <w:rsid w:val="35746D1B"/>
    <w:rsid w:val="357A09E9"/>
    <w:rsid w:val="358E0757"/>
    <w:rsid w:val="35AE7101"/>
    <w:rsid w:val="35BB43C3"/>
    <w:rsid w:val="35C93669"/>
    <w:rsid w:val="35F9212A"/>
    <w:rsid w:val="361C6957"/>
    <w:rsid w:val="36281B26"/>
    <w:rsid w:val="36336C04"/>
    <w:rsid w:val="366043F8"/>
    <w:rsid w:val="3660698F"/>
    <w:rsid w:val="366626F2"/>
    <w:rsid w:val="366E02F1"/>
    <w:rsid w:val="369176BA"/>
    <w:rsid w:val="369D6E52"/>
    <w:rsid w:val="36BC0DF7"/>
    <w:rsid w:val="36C63FD4"/>
    <w:rsid w:val="36D74E42"/>
    <w:rsid w:val="36DF5285"/>
    <w:rsid w:val="36E75229"/>
    <w:rsid w:val="36EC0BD4"/>
    <w:rsid w:val="372443AF"/>
    <w:rsid w:val="372B665E"/>
    <w:rsid w:val="374F6194"/>
    <w:rsid w:val="37503514"/>
    <w:rsid w:val="377F6041"/>
    <w:rsid w:val="379E1FBB"/>
    <w:rsid w:val="37BC7D72"/>
    <w:rsid w:val="37D133A4"/>
    <w:rsid w:val="37E15A1B"/>
    <w:rsid w:val="38152E21"/>
    <w:rsid w:val="381D6FF3"/>
    <w:rsid w:val="382E42A6"/>
    <w:rsid w:val="385A59B2"/>
    <w:rsid w:val="387722F5"/>
    <w:rsid w:val="38976BC5"/>
    <w:rsid w:val="389F3F99"/>
    <w:rsid w:val="38A75F14"/>
    <w:rsid w:val="38BD2C6C"/>
    <w:rsid w:val="38CB6A4C"/>
    <w:rsid w:val="38E022B1"/>
    <w:rsid w:val="38FA0996"/>
    <w:rsid w:val="392957F1"/>
    <w:rsid w:val="39405550"/>
    <w:rsid w:val="39467E4B"/>
    <w:rsid w:val="39657A04"/>
    <w:rsid w:val="396B04CC"/>
    <w:rsid w:val="396E02FE"/>
    <w:rsid w:val="3971644D"/>
    <w:rsid w:val="39781F0B"/>
    <w:rsid w:val="39802A13"/>
    <w:rsid w:val="39813C35"/>
    <w:rsid w:val="3982272C"/>
    <w:rsid w:val="399648C1"/>
    <w:rsid w:val="39BB3B43"/>
    <w:rsid w:val="39C31758"/>
    <w:rsid w:val="39DE0A97"/>
    <w:rsid w:val="39EF49D8"/>
    <w:rsid w:val="3A156CE0"/>
    <w:rsid w:val="3A277789"/>
    <w:rsid w:val="3A2D66D3"/>
    <w:rsid w:val="3A496299"/>
    <w:rsid w:val="3A68785A"/>
    <w:rsid w:val="3A7748F7"/>
    <w:rsid w:val="3A891A0E"/>
    <w:rsid w:val="3A9620D1"/>
    <w:rsid w:val="3A9E2E50"/>
    <w:rsid w:val="3AA26C9B"/>
    <w:rsid w:val="3ADC5E36"/>
    <w:rsid w:val="3AFC2B33"/>
    <w:rsid w:val="3AFC41BB"/>
    <w:rsid w:val="3B0C00BE"/>
    <w:rsid w:val="3B637411"/>
    <w:rsid w:val="3B647648"/>
    <w:rsid w:val="3B653AFE"/>
    <w:rsid w:val="3B7F2802"/>
    <w:rsid w:val="3B8B43E4"/>
    <w:rsid w:val="3BB502C9"/>
    <w:rsid w:val="3BBA1EA5"/>
    <w:rsid w:val="3BC33F8E"/>
    <w:rsid w:val="3BCE7F95"/>
    <w:rsid w:val="3BD95615"/>
    <w:rsid w:val="3BDA72EE"/>
    <w:rsid w:val="3BDE4187"/>
    <w:rsid w:val="3BF21467"/>
    <w:rsid w:val="3C087392"/>
    <w:rsid w:val="3C385EA7"/>
    <w:rsid w:val="3C3F7E0E"/>
    <w:rsid w:val="3C4C4C5C"/>
    <w:rsid w:val="3C893061"/>
    <w:rsid w:val="3C94676F"/>
    <w:rsid w:val="3CB674D9"/>
    <w:rsid w:val="3CBD1AE8"/>
    <w:rsid w:val="3D0F30FA"/>
    <w:rsid w:val="3D440E50"/>
    <w:rsid w:val="3D634A82"/>
    <w:rsid w:val="3D9210CE"/>
    <w:rsid w:val="3D984876"/>
    <w:rsid w:val="3DAC0E95"/>
    <w:rsid w:val="3DBE7764"/>
    <w:rsid w:val="3DE75795"/>
    <w:rsid w:val="3DF13C58"/>
    <w:rsid w:val="3DFD3B43"/>
    <w:rsid w:val="3E1F13D1"/>
    <w:rsid w:val="3E36639E"/>
    <w:rsid w:val="3E7A082F"/>
    <w:rsid w:val="3E926EC3"/>
    <w:rsid w:val="3E93478A"/>
    <w:rsid w:val="3E9F10BF"/>
    <w:rsid w:val="3EAB4933"/>
    <w:rsid w:val="3EB13B7C"/>
    <w:rsid w:val="3EC40624"/>
    <w:rsid w:val="3EF67A84"/>
    <w:rsid w:val="3F0875E3"/>
    <w:rsid w:val="3F09726C"/>
    <w:rsid w:val="3F1755AB"/>
    <w:rsid w:val="3F1F25CF"/>
    <w:rsid w:val="3F4275F7"/>
    <w:rsid w:val="3F495E7B"/>
    <w:rsid w:val="3F5B21D1"/>
    <w:rsid w:val="3F73510D"/>
    <w:rsid w:val="3FB60A94"/>
    <w:rsid w:val="3FBD74AC"/>
    <w:rsid w:val="3FC102E8"/>
    <w:rsid w:val="402D7D95"/>
    <w:rsid w:val="402F67F2"/>
    <w:rsid w:val="402F7D1A"/>
    <w:rsid w:val="405E7B10"/>
    <w:rsid w:val="40696440"/>
    <w:rsid w:val="40864884"/>
    <w:rsid w:val="4091308A"/>
    <w:rsid w:val="40945AAA"/>
    <w:rsid w:val="40AD5FC9"/>
    <w:rsid w:val="40E3786E"/>
    <w:rsid w:val="40E74724"/>
    <w:rsid w:val="41016736"/>
    <w:rsid w:val="411531A3"/>
    <w:rsid w:val="413A0F2B"/>
    <w:rsid w:val="413A1A9C"/>
    <w:rsid w:val="414B0A93"/>
    <w:rsid w:val="415723A1"/>
    <w:rsid w:val="41643432"/>
    <w:rsid w:val="41741088"/>
    <w:rsid w:val="41763F11"/>
    <w:rsid w:val="418162BB"/>
    <w:rsid w:val="41AE1418"/>
    <w:rsid w:val="42184C88"/>
    <w:rsid w:val="421B0E01"/>
    <w:rsid w:val="42205FD7"/>
    <w:rsid w:val="42354F41"/>
    <w:rsid w:val="42397238"/>
    <w:rsid w:val="423B2CAF"/>
    <w:rsid w:val="42422394"/>
    <w:rsid w:val="42481B2A"/>
    <w:rsid w:val="42774DD9"/>
    <w:rsid w:val="428328E7"/>
    <w:rsid w:val="42A53E3B"/>
    <w:rsid w:val="42F81741"/>
    <w:rsid w:val="43685FE3"/>
    <w:rsid w:val="436C5E61"/>
    <w:rsid w:val="43725D3C"/>
    <w:rsid w:val="437447B4"/>
    <w:rsid w:val="437906BF"/>
    <w:rsid w:val="43866C56"/>
    <w:rsid w:val="43885E97"/>
    <w:rsid w:val="43896179"/>
    <w:rsid w:val="43920F1A"/>
    <w:rsid w:val="43945CC5"/>
    <w:rsid w:val="43BC7AB7"/>
    <w:rsid w:val="43CE3BC6"/>
    <w:rsid w:val="43E334EC"/>
    <w:rsid w:val="43EE388F"/>
    <w:rsid w:val="43FB5AF0"/>
    <w:rsid w:val="440B4BBE"/>
    <w:rsid w:val="44211E9A"/>
    <w:rsid w:val="44354C22"/>
    <w:rsid w:val="4454633F"/>
    <w:rsid w:val="44555A83"/>
    <w:rsid w:val="44610DE2"/>
    <w:rsid w:val="446A1C8A"/>
    <w:rsid w:val="44880D36"/>
    <w:rsid w:val="448E37BC"/>
    <w:rsid w:val="44AF7E0E"/>
    <w:rsid w:val="44C70D28"/>
    <w:rsid w:val="44CF3B35"/>
    <w:rsid w:val="44DB5939"/>
    <w:rsid w:val="44EE2D37"/>
    <w:rsid w:val="44F2313F"/>
    <w:rsid w:val="45201C3B"/>
    <w:rsid w:val="45465A74"/>
    <w:rsid w:val="455A0335"/>
    <w:rsid w:val="455E20DB"/>
    <w:rsid w:val="457210D8"/>
    <w:rsid w:val="45C057F3"/>
    <w:rsid w:val="45E226B4"/>
    <w:rsid w:val="45E30915"/>
    <w:rsid w:val="45E40321"/>
    <w:rsid w:val="45FC7E93"/>
    <w:rsid w:val="460B662B"/>
    <w:rsid w:val="4625557D"/>
    <w:rsid w:val="464F0E9C"/>
    <w:rsid w:val="465173C0"/>
    <w:rsid w:val="46751193"/>
    <w:rsid w:val="467E3F9B"/>
    <w:rsid w:val="46825B05"/>
    <w:rsid w:val="4684656F"/>
    <w:rsid w:val="46867C6B"/>
    <w:rsid w:val="46CC7A0B"/>
    <w:rsid w:val="47047ED5"/>
    <w:rsid w:val="47060671"/>
    <w:rsid w:val="470D32F9"/>
    <w:rsid w:val="472C13D1"/>
    <w:rsid w:val="47336826"/>
    <w:rsid w:val="473D266B"/>
    <w:rsid w:val="479E4EB0"/>
    <w:rsid w:val="47A30EFE"/>
    <w:rsid w:val="47AB333A"/>
    <w:rsid w:val="47B952BD"/>
    <w:rsid w:val="47B96D5F"/>
    <w:rsid w:val="47C07444"/>
    <w:rsid w:val="47CB6F3D"/>
    <w:rsid w:val="47F72807"/>
    <w:rsid w:val="47F87179"/>
    <w:rsid w:val="47FE7D60"/>
    <w:rsid w:val="48110BF4"/>
    <w:rsid w:val="48200D75"/>
    <w:rsid w:val="48283643"/>
    <w:rsid w:val="482A412A"/>
    <w:rsid w:val="484A2D7C"/>
    <w:rsid w:val="484C3C28"/>
    <w:rsid w:val="48516D40"/>
    <w:rsid w:val="485C00D0"/>
    <w:rsid w:val="486A5C7B"/>
    <w:rsid w:val="4890364B"/>
    <w:rsid w:val="48924C97"/>
    <w:rsid w:val="48BB3F94"/>
    <w:rsid w:val="48D86A98"/>
    <w:rsid w:val="48DE0121"/>
    <w:rsid w:val="48DF2E4F"/>
    <w:rsid w:val="48E03D9C"/>
    <w:rsid w:val="48E14233"/>
    <w:rsid w:val="48E4488B"/>
    <w:rsid w:val="490B656E"/>
    <w:rsid w:val="49226009"/>
    <w:rsid w:val="49331971"/>
    <w:rsid w:val="49374149"/>
    <w:rsid w:val="49455CA7"/>
    <w:rsid w:val="495132D5"/>
    <w:rsid w:val="49610488"/>
    <w:rsid w:val="49613924"/>
    <w:rsid w:val="496D0F3E"/>
    <w:rsid w:val="49736122"/>
    <w:rsid w:val="49860FCB"/>
    <w:rsid w:val="49B42429"/>
    <w:rsid w:val="49BA69E4"/>
    <w:rsid w:val="49E12571"/>
    <w:rsid w:val="49E378C6"/>
    <w:rsid w:val="4A2C24D8"/>
    <w:rsid w:val="4A787EEE"/>
    <w:rsid w:val="4A834EBE"/>
    <w:rsid w:val="4AB03CA7"/>
    <w:rsid w:val="4AB12C5A"/>
    <w:rsid w:val="4AC50994"/>
    <w:rsid w:val="4B081256"/>
    <w:rsid w:val="4B2559B9"/>
    <w:rsid w:val="4B3040AF"/>
    <w:rsid w:val="4B55574A"/>
    <w:rsid w:val="4B5B7832"/>
    <w:rsid w:val="4B8B3072"/>
    <w:rsid w:val="4B917087"/>
    <w:rsid w:val="4BA90131"/>
    <w:rsid w:val="4BA97FB1"/>
    <w:rsid w:val="4BB36285"/>
    <w:rsid w:val="4BBC594D"/>
    <w:rsid w:val="4BD35EC5"/>
    <w:rsid w:val="4BEA00A9"/>
    <w:rsid w:val="4BEA191E"/>
    <w:rsid w:val="4BF55CE7"/>
    <w:rsid w:val="4C1A3FDE"/>
    <w:rsid w:val="4C1B3C0A"/>
    <w:rsid w:val="4C4846F9"/>
    <w:rsid w:val="4C513C42"/>
    <w:rsid w:val="4CAC205F"/>
    <w:rsid w:val="4CBC728A"/>
    <w:rsid w:val="4CD02623"/>
    <w:rsid w:val="4CDB554F"/>
    <w:rsid w:val="4CFB69A6"/>
    <w:rsid w:val="4D2316EA"/>
    <w:rsid w:val="4D267491"/>
    <w:rsid w:val="4D3F2466"/>
    <w:rsid w:val="4D4F609A"/>
    <w:rsid w:val="4D6F701B"/>
    <w:rsid w:val="4D7B2A90"/>
    <w:rsid w:val="4D830955"/>
    <w:rsid w:val="4DBA0BBF"/>
    <w:rsid w:val="4DD17B3C"/>
    <w:rsid w:val="4DDD4402"/>
    <w:rsid w:val="4DEE782C"/>
    <w:rsid w:val="4DF641D3"/>
    <w:rsid w:val="4E3E017D"/>
    <w:rsid w:val="4E4B167A"/>
    <w:rsid w:val="4E595188"/>
    <w:rsid w:val="4E5F59DA"/>
    <w:rsid w:val="4E7D04D3"/>
    <w:rsid w:val="4E9C207E"/>
    <w:rsid w:val="4EA44C2A"/>
    <w:rsid w:val="4EB52600"/>
    <w:rsid w:val="4EB624FD"/>
    <w:rsid w:val="4ED97DE9"/>
    <w:rsid w:val="4EE412B8"/>
    <w:rsid w:val="4EF04DAF"/>
    <w:rsid w:val="4EF23E87"/>
    <w:rsid w:val="4F2941D5"/>
    <w:rsid w:val="4F7433EE"/>
    <w:rsid w:val="4F93236A"/>
    <w:rsid w:val="4F99730C"/>
    <w:rsid w:val="4FB82659"/>
    <w:rsid w:val="4FBC3BBB"/>
    <w:rsid w:val="4FFC0A94"/>
    <w:rsid w:val="50081059"/>
    <w:rsid w:val="500D3812"/>
    <w:rsid w:val="502E6209"/>
    <w:rsid w:val="50344FAE"/>
    <w:rsid w:val="505500B2"/>
    <w:rsid w:val="507D401F"/>
    <w:rsid w:val="509B1F1D"/>
    <w:rsid w:val="509C4E92"/>
    <w:rsid w:val="50F36CD9"/>
    <w:rsid w:val="512E641B"/>
    <w:rsid w:val="51501AF7"/>
    <w:rsid w:val="515B7E88"/>
    <w:rsid w:val="515F63F0"/>
    <w:rsid w:val="516A4217"/>
    <w:rsid w:val="517D059D"/>
    <w:rsid w:val="5196480A"/>
    <w:rsid w:val="519A289D"/>
    <w:rsid w:val="51FA0C8B"/>
    <w:rsid w:val="51FA56D9"/>
    <w:rsid w:val="521723B7"/>
    <w:rsid w:val="523F7F97"/>
    <w:rsid w:val="52FA6FA7"/>
    <w:rsid w:val="53020DCB"/>
    <w:rsid w:val="53047529"/>
    <w:rsid w:val="539F17A8"/>
    <w:rsid w:val="53B2347B"/>
    <w:rsid w:val="53B9060B"/>
    <w:rsid w:val="53C87B8D"/>
    <w:rsid w:val="53FB4F58"/>
    <w:rsid w:val="54107975"/>
    <w:rsid w:val="5451551D"/>
    <w:rsid w:val="546B1B31"/>
    <w:rsid w:val="548B3E8B"/>
    <w:rsid w:val="548C2C0D"/>
    <w:rsid w:val="548E4389"/>
    <w:rsid w:val="54907BD2"/>
    <w:rsid w:val="549D5DDD"/>
    <w:rsid w:val="54D533EF"/>
    <w:rsid w:val="54D6790A"/>
    <w:rsid w:val="54D768B9"/>
    <w:rsid w:val="54F07EBC"/>
    <w:rsid w:val="55033077"/>
    <w:rsid w:val="55162205"/>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510312"/>
    <w:rsid w:val="566A03A5"/>
    <w:rsid w:val="566B6C45"/>
    <w:rsid w:val="567A4F8F"/>
    <w:rsid w:val="567F60CC"/>
    <w:rsid w:val="56975E59"/>
    <w:rsid w:val="569C350B"/>
    <w:rsid w:val="56BF0EA2"/>
    <w:rsid w:val="56D31AD8"/>
    <w:rsid w:val="56D608F2"/>
    <w:rsid w:val="56D753F4"/>
    <w:rsid w:val="56EA3232"/>
    <w:rsid w:val="56EA3918"/>
    <w:rsid w:val="57145DF1"/>
    <w:rsid w:val="57194FE1"/>
    <w:rsid w:val="573B6EDF"/>
    <w:rsid w:val="57460503"/>
    <w:rsid w:val="575272DC"/>
    <w:rsid w:val="575370FA"/>
    <w:rsid w:val="577309DF"/>
    <w:rsid w:val="578F7545"/>
    <w:rsid w:val="57B548D9"/>
    <w:rsid w:val="57BD0A78"/>
    <w:rsid w:val="57DC673E"/>
    <w:rsid w:val="57DC6FDD"/>
    <w:rsid w:val="57FB5F50"/>
    <w:rsid w:val="58067D1A"/>
    <w:rsid w:val="581366D1"/>
    <w:rsid w:val="586919C2"/>
    <w:rsid w:val="58962F4C"/>
    <w:rsid w:val="58984B29"/>
    <w:rsid w:val="589E7340"/>
    <w:rsid w:val="58AC2893"/>
    <w:rsid w:val="58B03A4A"/>
    <w:rsid w:val="58CD492B"/>
    <w:rsid w:val="58E460AB"/>
    <w:rsid w:val="58E77473"/>
    <w:rsid w:val="58FC0A9B"/>
    <w:rsid w:val="590D5DDF"/>
    <w:rsid w:val="59215935"/>
    <w:rsid w:val="592A00AA"/>
    <w:rsid w:val="592B53B8"/>
    <w:rsid w:val="59485FCE"/>
    <w:rsid w:val="596D2668"/>
    <w:rsid w:val="596F34AA"/>
    <w:rsid w:val="597E78FF"/>
    <w:rsid w:val="59811062"/>
    <w:rsid w:val="59954BBD"/>
    <w:rsid w:val="59974D7F"/>
    <w:rsid w:val="59A5251A"/>
    <w:rsid w:val="59C407FC"/>
    <w:rsid w:val="59C4124D"/>
    <w:rsid w:val="59C754AB"/>
    <w:rsid w:val="59E079AB"/>
    <w:rsid w:val="5A137521"/>
    <w:rsid w:val="5A375749"/>
    <w:rsid w:val="5A5A162D"/>
    <w:rsid w:val="5A726BA0"/>
    <w:rsid w:val="5A7F6D0A"/>
    <w:rsid w:val="5A9A2052"/>
    <w:rsid w:val="5AA76A41"/>
    <w:rsid w:val="5AB04EA5"/>
    <w:rsid w:val="5AB82FDD"/>
    <w:rsid w:val="5AD3204F"/>
    <w:rsid w:val="5AE94788"/>
    <w:rsid w:val="5AE97F46"/>
    <w:rsid w:val="5B00794B"/>
    <w:rsid w:val="5B0428AA"/>
    <w:rsid w:val="5B071BBA"/>
    <w:rsid w:val="5B3C55BF"/>
    <w:rsid w:val="5B4B4883"/>
    <w:rsid w:val="5B63756F"/>
    <w:rsid w:val="5B725B6B"/>
    <w:rsid w:val="5BB47215"/>
    <w:rsid w:val="5BBE026D"/>
    <w:rsid w:val="5BD439A7"/>
    <w:rsid w:val="5BDF3319"/>
    <w:rsid w:val="5BE14EE6"/>
    <w:rsid w:val="5C4F41CA"/>
    <w:rsid w:val="5C620BCF"/>
    <w:rsid w:val="5C781836"/>
    <w:rsid w:val="5C7979D9"/>
    <w:rsid w:val="5C816B93"/>
    <w:rsid w:val="5C991133"/>
    <w:rsid w:val="5C995E25"/>
    <w:rsid w:val="5CCA7814"/>
    <w:rsid w:val="5D322EE3"/>
    <w:rsid w:val="5D5144C0"/>
    <w:rsid w:val="5D670707"/>
    <w:rsid w:val="5D8C66FA"/>
    <w:rsid w:val="5D8D143F"/>
    <w:rsid w:val="5DB72DB1"/>
    <w:rsid w:val="5DF37084"/>
    <w:rsid w:val="5DFB2BCA"/>
    <w:rsid w:val="5E051E3D"/>
    <w:rsid w:val="5E147908"/>
    <w:rsid w:val="5E2A7858"/>
    <w:rsid w:val="5E3F36AF"/>
    <w:rsid w:val="5E437665"/>
    <w:rsid w:val="5E511874"/>
    <w:rsid w:val="5E790BE8"/>
    <w:rsid w:val="5E961958"/>
    <w:rsid w:val="5E973039"/>
    <w:rsid w:val="5E983774"/>
    <w:rsid w:val="5EA87B0A"/>
    <w:rsid w:val="5EB119EE"/>
    <w:rsid w:val="5EB463AF"/>
    <w:rsid w:val="5EB467AE"/>
    <w:rsid w:val="5EB8383D"/>
    <w:rsid w:val="5EEC613B"/>
    <w:rsid w:val="5EEF7AA9"/>
    <w:rsid w:val="5F0B70CF"/>
    <w:rsid w:val="5F1E0002"/>
    <w:rsid w:val="5F3E2940"/>
    <w:rsid w:val="5F4630CA"/>
    <w:rsid w:val="5F4945D9"/>
    <w:rsid w:val="5F4E4F30"/>
    <w:rsid w:val="5F6A1C33"/>
    <w:rsid w:val="5F825446"/>
    <w:rsid w:val="5F980B1A"/>
    <w:rsid w:val="5F982B77"/>
    <w:rsid w:val="5F9E6048"/>
    <w:rsid w:val="5FAD77B6"/>
    <w:rsid w:val="5FAE4FA2"/>
    <w:rsid w:val="5FB76578"/>
    <w:rsid w:val="5FBE69BB"/>
    <w:rsid w:val="5FCB4192"/>
    <w:rsid w:val="5FFC6F84"/>
    <w:rsid w:val="601A7A49"/>
    <w:rsid w:val="602F4794"/>
    <w:rsid w:val="603776E1"/>
    <w:rsid w:val="60480813"/>
    <w:rsid w:val="60522D3E"/>
    <w:rsid w:val="60546A45"/>
    <w:rsid w:val="605B067C"/>
    <w:rsid w:val="607F4912"/>
    <w:rsid w:val="608243CB"/>
    <w:rsid w:val="60881A7C"/>
    <w:rsid w:val="609751E5"/>
    <w:rsid w:val="60C10976"/>
    <w:rsid w:val="60DE69F0"/>
    <w:rsid w:val="60FB4AF5"/>
    <w:rsid w:val="61031555"/>
    <w:rsid w:val="613A7510"/>
    <w:rsid w:val="61563C9D"/>
    <w:rsid w:val="617210C7"/>
    <w:rsid w:val="619548A8"/>
    <w:rsid w:val="61B1665A"/>
    <w:rsid w:val="61C16E82"/>
    <w:rsid w:val="61D81A5C"/>
    <w:rsid w:val="61E04DCB"/>
    <w:rsid w:val="620D1678"/>
    <w:rsid w:val="62352760"/>
    <w:rsid w:val="623E0AC7"/>
    <w:rsid w:val="624E4851"/>
    <w:rsid w:val="624F1D5A"/>
    <w:rsid w:val="62756A63"/>
    <w:rsid w:val="62A07791"/>
    <w:rsid w:val="62B74829"/>
    <w:rsid w:val="62B8321C"/>
    <w:rsid w:val="62BA3305"/>
    <w:rsid w:val="62BB392D"/>
    <w:rsid w:val="62BE4F7F"/>
    <w:rsid w:val="62EB6487"/>
    <w:rsid w:val="630962B4"/>
    <w:rsid w:val="63436BBB"/>
    <w:rsid w:val="636364C9"/>
    <w:rsid w:val="63766DF5"/>
    <w:rsid w:val="63853AFA"/>
    <w:rsid w:val="63B74571"/>
    <w:rsid w:val="63BE6B4B"/>
    <w:rsid w:val="63D91547"/>
    <w:rsid w:val="63E22A79"/>
    <w:rsid w:val="63E41E32"/>
    <w:rsid w:val="6406254B"/>
    <w:rsid w:val="64315BCD"/>
    <w:rsid w:val="643636FB"/>
    <w:rsid w:val="64500FFB"/>
    <w:rsid w:val="64522BD2"/>
    <w:rsid w:val="645A17CF"/>
    <w:rsid w:val="646766DC"/>
    <w:rsid w:val="648636C5"/>
    <w:rsid w:val="648A4A7E"/>
    <w:rsid w:val="649E465B"/>
    <w:rsid w:val="64A30783"/>
    <w:rsid w:val="64D31BFB"/>
    <w:rsid w:val="64E010F2"/>
    <w:rsid w:val="64E862D1"/>
    <w:rsid w:val="64F94D22"/>
    <w:rsid w:val="6503009D"/>
    <w:rsid w:val="65067F10"/>
    <w:rsid w:val="651E5E20"/>
    <w:rsid w:val="65535A1B"/>
    <w:rsid w:val="655E4408"/>
    <w:rsid w:val="65654DFF"/>
    <w:rsid w:val="657E2D0B"/>
    <w:rsid w:val="657F68B0"/>
    <w:rsid w:val="65817DB1"/>
    <w:rsid w:val="65A24873"/>
    <w:rsid w:val="65C33F25"/>
    <w:rsid w:val="65D84197"/>
    <w:rsid w:val="65E42BD2"/>
    <w:rsid w:val="65F12F76"/>
    <w:rsid w:val="65FE510C"/>
    <w:rsid w:val="66026C64"/>
    <w:rsid w:val="660B3E4E"/>
    <w:rsid w:val="660E507B"/>
    <w:rsid w:val="66373410"/>
    <w:rsid w:val="663E0E23"/>
    <w:rsid w:val="66527F23"/>
    <w:rsid w:val="66576902"/>
    <w:rsid w:val="66715A38"/>
    <w:rsid w:val="66774EDA"/>
    <w:rsid w:val="669369C9"/>
    <w:rsid w:val="66943B2D"/>
    <w:rsid w:val="669F4B5C"/>
    <w:rsid w:val="66A9581B"/>
    <w:rsid w:val="66D82AA7"/>
    <w:rsid w:val="66E9436F"/>
    <w:rsid w:val="67013D99"/>
    <w:rsid w:val="670859AA"/>
    <w:rsid w:val="67165E6D"/>
    <w:rsid w:val="673D30E3"/>
    <w:rsid w:val="674A3201"/>
    <w:rsid w:val="675A1CF7"/>
    <w:rsid w:val="675C3600"/>
    <w:rsid w:val="675D47D6"/>
    <w:rsid w:val="6761194F"/>
    <w:rsid w:val="67626BF9"/>
    <w:rsid w:val="677B09DF"/>
    <w:rsid w:val="677F7400"/>
    <w:rsid w:val="67A01566"/>
    <w:rsid w:val="67A63D55"/>
    <w:rsid w:val="67A84465"/>
    <w:rsid w:val="67AB3B49"/>
    <w:rsid w:val="67CC209A"/>
    <w:rsid w:val="67CF3424"/>
    <w:rsid w:val="67FA2480"/>
    <w:rsid w:val="67FF610F"/>
    <w:rsid w:val="68157B1D"/>
    <w:rsid w:val="68226C1C"/>
    <w:rsid w:val="683220D0"/>
    <w:rsid w:val="68384317"/>
    <w:rsid w:val="68566A84"/>
    <w:rsid w:val="685F312A"/>
    <w:rsid w:val="68603781"/>
    <w:rsid w:val="687820DB"/>
    <w:rsid w:val="68886D51"/>
    <w:rsid w:val="68B21ADE"/>
    <w:rsid w:val="68CC70D7"/>
    <w:rsid w:val="68EC7E2C"/>
    <w:rsid w:val="69291ACC"/>
    <w:rsid w:val="693F57CE"/>
    <w:rsid w:val="69433D4A"/>
    <w:rsid w:val="696B32FD"/>
    <w:rsid w:val="69797C2C"/>
    <w:rsid w:val="69934F4E"/>
    <w:rsid w:val="69AB78DD"/>
    <w:rsid w:val="69BC3EEF"/>
    <w:rsid w:val="69C56B8B"/>
    <w:rsid w:val="69CA05D4"/>
    <w:rsid w:val="69D171A3"/>
    <w:rsid w:val="69D74CDC"/>
    <w:rsid w:val="6A1C0853"/>
    <w:rsid w:val="6A205852"/>
    <w:rsid w:val="6A206938"/>
    <w:rsid w:val="6A2F1F48"/>
    <w:rsid w:val="6A360751"/>
    <w:rsid w:val="6A3B19EC"/>
    <w:rsid w:val="6A6C5A40"/>
    <w:rsid w:val="6A9B47A1"/>
    <w:rsid w:val="6ACE01E1"/>
    <w:rsid w:val="6AFA1EBA"/>
    <w:rsid w:val="6AFF14C0"/>
    <w:rsid w:val="6B081F48"/>
    <w:rsid w:val="6B0E13E7"/>
    <w:rsid w:val="6B1301B0"/>
    <w:rsid w:val="6B29781B"/>
    <w:rsid w:val="6B5068BA"/>
    <w:rsid w:val="6BA903B0"/>
    <w:rsid w:val="6BFF0085"/>
    <w:rsid w:val="6C071FE6"/>
    <w:rsid w:val="6C2F5929"/>
    <w:rsid w:val="6C321BE0"/>
    <w:rsid w:val="6C5569A0"/>
    <w:rsid w:val="6C5E35D9"/>
    <w:rsid w:val="6C8F2277"/>
    <w:rsid w:val="6CBE6C13"/>
    <w:rsid w:val="6D17028B"/>
    <w:rsid w:val="6D2552D8"/>
    <w:rsid w:val="6D302D5D"/>
    <w:rsid w:val="6D3C235D"/>
    <w:rsid w:val="6D876C37"/>
    <w:rsid w:val="6D935AB0"/>
    <w:rsid w:val="6DA11D71"/>
    <w:rsid w:val="6DA62403"/>
    <w:rsid w:val="6DB572D4"/>
    <w:rsid w:val="6DC17877"/>
    <w:rsid w:val="6DC23B45"/>
    <w:rsid w:val="6DF5498C"/>
    <w:rsid w:val="6E0061DE"/>
    <w:rsid w:val="6E007315"/>
    <w:rsid w:val="6E087119"/>
    <w:rsid w:val="6E0A3A07"/>
    <w:rsid w:val="6E1879E3"/>
    <w:rsid w:val="6E372360"/>
    <w:rsid w:val="6E4F724A"/>
    <w:rsid w:val="6E60770D"/>
    <w:rsid w:val="6EB80F65"/>
    <w:rsid w:val="6EDF26C0"/>
    <w:rsid w:val="6F037853"/>
    <w:rsid w:val="6F0B0650"/>
    <w:rsid w:val="6F413BA6"/>
    <w:rsid w:val="6F420EF4"/>
    <w:rsid w:val="6F655A87"/>
    <w:rsid w:val="6F7B3028"/>
    <w:rsid w:val="6FA027BC"/>
    <w:rsid w:val="6FAE0DF3"/>
    <w:rsid w:val="6FB22498"/>
    <w:rsid w:val="6FC532EA"/>
    <w:rsid w:val="6FC55DFE"/>
    <w:rsid w:val="6FF84F95"/>
    <w:rsid w:val="70020A66"/>
    <w:rsid w:val="701A03F2"/>
    <w:rsid w:val="701B6FD8"/>
    <w:rsid w:val="70206DE6"/>
    <w:rsid w:val="702A62E2"/>
    <w:rsid w:val="704241B9"/>
    <w:rsid w:val="704266E6"/>
    <w:rsid w:val="704D7F88"/>
    <w:rsid w:val="704F4DC4"/>
    <w:rsid w:val="70541201"/>
    <w:rsid w:val="70544583"/>
    <w:rsid w:val="70586F11"/>
    <w:rsid w:val="706A7B0F"/>
    <w:rsid w:val="707105C8"/>
    <w:rsid w:val="7080412D"/>
    <w:rsid w:val="709A2F47"/>
    <w:rsid w:val="70AC7790"/>
    <w:rsid w:val="70C34169"/>
    <w:rsid w:val="70E1624F"/>
    <w:rsid w:val="7127456D"/>
    <w:rsid w:val="712914EF"/>
    <w:rsid w:val="716329A8"/>
    <w:rsid w:val="716D1937"/>
    <w:rsid w:val="71713A23"/>
    <w:rsid w:val="717B4AB7"/>
    <w:rsid w:val="717C199B"/>
    <w:rsid w:val="7191675E"/>
    <w:rsid w:val="71B45227"/>
    <w:rsid w:val="71C40910"/>
    <w:rsid w:val="71EF2FA5"/>
    <w:rsid w:val="720E19E5"/>
    <w:rsid w:val="7210341D"/>
    <w:rsid w:val="72317FB8"/>
    <w:rsid w:val="724C3314"/>
    <w:rsid w:val="725F7758"/>
    <w:rsid w:val="7261110F"/>
    <w:rsid w:val="72934D7E"/>
    <w:rsid w:val="72C12A96"/>
    <w:rsid w:val="72E27483"/>
    <w:rsid w:val="730D0EA6"/>
    <w:rsid w:val="732C19D7"/>
    <w:rsid w:val="73554673"/>
    <w:rsid w:val="73624F26"/>
    <w:rsid w:val="736C6888"/>
    <w:rsid w:val="737F4DAF"/>
    <w:rsid w:val="739B1EBD"/>
    <w:rsid w:val="73AF18CB"/>
    <w:rsid w:val="73B9425D"/>
    <w:rsid w:val="73CA3B27"/>
    <w:rsid w:val="73D2043B"/>
    <w:rsid w:val="73E77B7E"/>
    <w:rsid w:val="73ED4A58"/>
    <w:rsid w:val="73EF313F"/>
    <w:rsid w:val="73F12374"/>
    <w:rsid w:val="73F63ECF"/>
    <w:rsid w:val="73F932D9"/>
    <w:rsid w:val="740422B3"/>
    <w:rsid w:val="74046E91"/>
    <w:rsid w:val="74255B81"/>
    <w:rsid w:val="743D6CE9"/>
    <w:rsid w:val="74796ABE"/>
    <w:rsid w:val="74A03645"/>
    <w:rsid w:val="74A87093"/>
    <w:rsid w:val="74C80433"/>
    <w:rsid w:val="74C9420E"/>
    <w:rsid w:val="74D56679"/>
    <w:rsid w:val="74E229B4"/>
    <w:rsid w:val="74E9694C"/>
    <w:rsid w:val="74EC26A7"/>
    <w:rsid w:val="75034CF7"/>
    <w:rsid w:val="751B0580"/>
    <w:rsid w:val="754915E5"/>
    <w:rsid w:val="75714DBB"/>
    <w:rsid w:val="759318B9"/>
    <w:rsid w:val="75AB1F60"/>
    <w:rsid w:val="75DF32A0"/>
    <w:rsid w:val="75ED010F"/>
    <w:rsid w:val="760546AE"/>
    <w:rsid w:val="760A43BF"/>
    <w:rsid w:val="761321E0"/>
    <w:rsid w:val="761450E8"/>
    <w:rsid w:val="761F2B35"/>
    <w:rsid w:val="7634403F"/>
    <w:rsid w:val="765D589D"/>
    <w:rsid w:val="76732694"/>
    <w:rsid w:val="768A2163"/>
    <w:rsid w:val="768D28C6"/>
    <w:rsid w:val="76A133C0"/>
    <w:rsid w:val="76BA05D5"/>
    <w:rsid w:val="76D36025"/>
    <w:rsid w:val="76D40264"/>
    <w:rsid w:val="76E133F1"/>
    <w:rsid w:val="76E93A29"/>
    <w:rsid w:val="77250572"/>
    <w:rsid w:val="772E08AA"/>
    <w:rsid w:val="772F2936"/>
    <w:rsid w:val="773F3622"/>
    <w:rsid w:val="774C59F2"/>
    <w:rsid w:val="776B6DA8"/>
    <w:rsid w:val="77882976"/>
    <w:rsid w:val="779D5554"/>
    <w:rsid w:val="77AF6C41"/>
    <w:rsid w:val="77B21E06"/>
    <w:rsid w:val="77DE796E"/>
    <w:rsid w:val="77FE7382"/>
    <w:rsid w:val="7800792D"/>
    <w:rsid w:val="78035215"/>
    <w:rsid w:val="780C00B1"/>
    <w:rsid w:val="780F0912"/>
    <w:rsid w:val="784F6AB7"/>
    <w:rsid w:val="7892263D"/>
    <w:rsid w:val="78D61CB2"/>
    <w:rsid w:val="78F104FB"/>
    <w:rsid w:val="78FD61AA"/>
    <w:rsid w:val="79257464"/>
    <w:rsid w:val="79493EB1"/>
    <w:rsid w:val="797C5F0E"/>
    <w:rsid w:val="797C66CF"/>
    <w:rsid w:val="79A21387"/>
    <w:rsid w:val="79DA25FF"/>
    <w:rsid w:val="7A5D7279"/>
    <w:rsid w:val="7A6239BE"/>
    <w:rsid w:val="7A7550A6"/>
    <w:rsid w:val="7AAF3771"/>
    <w:rsid w:val="7AB8671D"/>
    <w:rsid w:val="7AE0612A"/>
    <w:rsid w:val="7AE335B2"/>
    <w:rsid w:val="7AEC001A"/>
    <w:rsid w:val="7B375CD2"/>
    <w:rsid w:val="7B3F41B2"/>
    <w:rsid w:val="7B475761"/>
    <w:rsid w:val="7B49298E"/>
    <w:rsid w:val="7B7B57F5"/>
    <w:rsid w:val="7B7D3C44"/>
    <w:rsid w:val="7B95174D"/>
    <w:rsid w:val="7BCC4B97"/>
    <w:rsid w:val="7BDB57AC"/>
    <w:rsid w:val="7BE208A5"/>
    <w:rsid w:val="7BE3068E"/>
    <w:rsid w:val="7BFF3A2F"/>
    <w:rsid w:val="7C150EF5"/>
    <w:rsid w:val="7C227995"/>
    <w:rsid w:val="7C465BE7"/>
    <w:rsid w:val="7C4D4686"/>
    <w:rsid w:val="7C9E2FDD"/>
    <w:rsid w:val="7CAF51D0"/>
    <w:rsid w:val="7CAF6655"/>
    <w:rsid w:val="7CB50BD5"/>
    <w:rsid w:val="7CD64AD7"/>
    <w:rsid w:val="7CDA0194"/>
    <w:rsid w:val="7D095EA4"/>
    <w:rsid w:val="7D2A73BF"/>
    <w:rsid w:val="7D405935"/>
    <w:rsid w:val="7D6E224F"/>
    <w:rsid w:val="7D82314F"/>
    <w:rsid w:val="7D87285F"/>
    <w:rsid w:val="7D905BA1"/>
    <w:rsid w:val="7D9B3B81"/>
    <w:rsid w:val="7D9F54C6"/>
    <w:rsid w:val="7DA00568"/>
    <w:rsid w:val="7DA87B6D"/>
    <w:rsid w:val="7DA957CB"/>
    <w:rsid w:val="7DC82C31"/>
    <w:rsid w:val="7DF366F8"/>
    <w:rsid w:val="7E0833CB"/>
    <w:rsid w:val="7E0F7674"/>
    <w:rsid w:val="7E1E0238"/>
    <w:rsid w:val="7E1F6225"/>
    <w:rsid w:val="7E5061CD"/>
    <w:rsid w:val="7E5940F2"/>
    <w:rsid w:val="7E5B35FF"/>
    <w:rsid w:val="7E6916D3"/>
    <w:rsid w:val="7E7D6D6E"/>
    <w:rsid w:val="7E9273C7"/>
    <w:rsid w:val="7EA33491"/>
    <w:rsid w:val="7EAF66B4"/>
    <w:rsid w:val="7EB6487C"/>
    <w:rsid w:val="7EBF2EFE"/>
    <w:rsid w:val="7ECC1030"/>
    <w:rsid w:val="7EEB179A"/>
    <w:rsid w:val="7EFE1A4D"/>
    <w:rsid w:val="7F2137F9"/>
    <w:rsid w:val="7F504ACB"/>
    <w:rsid w:val="7F5D0499"/>
    <w:rsid w:val="7F5F6399"/>
    <w:rsid w:val="7F7D3E01"/>
    <w:rsid w:val="7F80553B"/>
    <w:rsid w:val="7F874A62"/>
    <w:rsid w:val="7F9365C7"/>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1"/>
    <w:next w:val="1"/>
    <w:link w:val="74"/>
    <w:qFormat/>
    <w:uiPriority w:val="0"/>
    <w:pPr>
      <w:tabs>
        <w:tab w:val="left" w:pos="432"/>
        <w:tab w:val="left" w:pos="864"/>
        <w:tab w:val="left" w:pos="2071"/>
      </w:tabs>
      <w:spacing w:before="280" w:after="290" w:line="372" w:lineRule="auto"/>
      <w:outlineLvl w:val="3"/>
    </w:pPr>
    <w:rPr>
      <w:rFonts w:eastAsia="黑体"/>
      <w:sz w:val="28"/>
    </w:rPr>
  </w:style>
  <w:style w:type="paragraph" w:styleId="6">
    <w:name w:val="heading 5"/>
    <w:basedOn w:val="5"/>
    <w:next w:val="1"/>
    <w:link w:val="75"/>
    <w:qFormat/>
    <w:uiPriority w:val="0"/>
    <w:p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4"/>
    <w:unhideWhenUsed/>
    <w:qFormat/>
    <w:uiPriority w:val="0"/>
    <w:pPr>
      <w:ind w:left="100" w:leftChars="200"/>
    </w:pPr>
  </w:style>
  <w:style w:type="paragraph" w:styleId="14">
    <w:name w:val="List"/>
    <w:basedOn w:val="1"/>
    <w:unhideWhenUsed/>
    <w:qFormat/>
    <w:uiPriority w:val="0"/>
    <w:pPr>
      <w:ind w:left="200" w:hanging="200" w:hangingChars="200"/>
      <w:contextualSpacing/>
    </w:pPr>
  </w:style>
  <w:style w:type="paragraph" w:styleId="15">
    <w:name w:val="toc 7"/>
    <w:basedOn w:val="1"/>
    <w:next w:val="1"/>
    <w:qFormat/>
    <w:uiPriority w:val="0"/>
    <w:pPr>
      <w:tabs>
        <w:tab w:val="right" w:leader="dot" w:pos="9241"/>
      </w:tabs>
      <w:ind w:firstLine="500" w:firstLineChars="500"/>
      <w:jc w:val="left"/>
    </w:pPr>
    <w:rPr>
      <w:rFonts w:ascii="宋体"/>
    </w:rPr>
  </w:style>
  <w:style w:type="paragraph" w:styleId="16">
    <w:name w:val="List Number 2"/>
    <w:basedOn w:val="17"/>
    <w:qFormat/>
    <w:uiPriority w:val="0"/>
    <w:pPr>
      <w:ind w:left="851"/>
    </w:pPr>
  </w:style>
  <w:style w:type="paragraph" w:styleId="17">
    <w:name w:val="List Number"/>
    <w:basedOn w:val="14"/>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4"/>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paragraph" w:customStyle="1" w:styleId="291">
    <w:name w:val="3GPP Agreements"/>
    <w:basedOn w:val="1"/>
    <w:qFormat/>
    <w:uiPriority w:val="0"/>
    <w:pPr>
      <w:numPr>
        <w:ilvl w:val="0"/>
        <w:numId w:val="5"/>
      </w:numPr>
    </w:pPr>
  </w:style>
  <w:style w:type="character" w:customStyle="1" w:styleId="292">
    <w:name w:val="Editor's Note Char"/>
    <w:basedOn w:val="60"/>
    <w:qFormat/>
    <w:uiPriority w:val="0"/>
    <w:rPr>
      <w:rFonts w:hint="default" w:ascii="Times New Roman" w:hAnsi="Times New Roman" w:eastAsia="Times New Roman" w:cs="Times New Roman"/>
      <w:color w:val="FF0000"/>
      <w:lang w:val="en-US"/>
    </w:rPr>
  </w:style>
  <w:style w:type="character" w:customStyle="1" w:styleId="293">
    <w:name w:val="NO Char"/>
    <w:basedOn w:val="60"/>
    <w:qFormat/>
    <w:uiPriority w:val="0"/>
  </w:style>
  <w:style w:type="character" w:customStyle="1" w:styleId="294">
    <w:name w:val="TF Char"/>
    <w:basedOn w:val="60"/>
    <w:qFormat/>
    <w:uiPriority w:val="0"/>
    <w:rPr>
      <w:rFonts w:hint="default" w:ascii="Arial" w:hAnsi="Arial" w:cs="Arial"/>
      <w:b/>
    </w:rPr>
  </w:style>
  <w:style w:type="paragraph" w:customStyle="1" w:styleId="295">
    <w:name w:val="Contact"/>
    <w:basedOn w:val="5"/>
    <w:qFormat/>
    <w:uiPriority w:val="0"/>
    <w:pPr>
      <w:tabs>
        <w:tab w:val="left" w:pos="2268"/>
        <w:tab w:val="left" w:pos="2694"/>
        <w:tab w:val="clear" w:pos="432"/>
        <w:tab w:val="clear" w:pos="864"/>
        <w:tab w:val="clear" w:pos="2071"/>
      </w:tabs>
      <w:ind w:left="567"/>
    </w:pPr>
    <w:rPr>
      <w:rFonts w:cs="Arial"/>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6320F6-57EA-45AD-8514-26B4AF6930F0}">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10</Pages>
  <Words>4041</Words>
  <Characters>23040</Characters>
  <Lines>192</Lines>
  <Paragraphs>54</Paragraphs>
  <TotalTime>10</TotalTime>
  <ScaleCrop>false</ScaleCrop>
  <LinksUpToDate>false</LinksUpToDate>
  <CharactersWithSpaces>27027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2022-08-09T07:08:00Z</dcterms:created>
  <dc:creator>10033860</dc:creator>
  <cp:lastModifiedBy>ZTE-YP</cp:lastModifiedBy>
  <cp:lastPrinted>2113-01-01T00:00:00Z</cp:lastPrinted>
  <dcterms:modified xsi:type="dcterms:W3CDTF">2024-02-18T06:44:38Z</dcterms:modified>
  <cp:revision>129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FEBB8B6DB10C4EC78CE35C9D189746BE</vt:lpwstr>
  </property>
</Properties>
</file>